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69CD60" w14:textId="714A2A83" w:rsidR="00FB0BA2" w:rsidRPr="00FB0BA2" w:rsidRDefault="00FB0BA2" w:rsidP="00FB0BA2">
      <w:pPr>
        <w:tabs>
          <w:tab w:val="right" w:pos="20000"/>
        </w:tabs>
        <w:spacing w:after="0"/>
        <w:rPr>
          <w:rFonts w:ascii="Arial" w:eastAsia="MS Mincho" w:hAnsi="Arial" w:cs="Arial"/>
          <w:b/>
          <w:noProof/>
          <w:sz w:val="24"/>
          <w:szCs w:val="24"/>
        </w:rPr>
      </w:pPr>
      <w:bookmarkStart w:id="0" w:name="OLE_LINK15"/>
      <w:bookmarkStart w:id="1" w:name="_Hlk84666062"/>
      <w:bookmarkStart w:id="2" w:name="_Hlk92191033"/>
      <w:r w:rsidRPr="00FB0BA2">
        <w:rPr>
          <w:rFonts w:ascii="Arial" w:eastAsia="MS Mincho" w:hAnsi="Arial"/>
          <w:b/>
          <w:noProof/>
          <w:sz w:val="24"/>
        </w:rPr>
        <w:t>3GPP TSG-</w:t>
      </w:r>
      <w:r w:rsidRPr="00FB0BA2">
        <w:rPr>
          <w:rFonts w:ascii="Arial" w:eastAsia="MS Mincho" w:hAnsi="Arial"/>
          <w:b/>
          <w:noProof/>
          <w:sz w:val="24"/>
          <w:lang w:eastAsia="zh-CN"/>
        </w:rPr>
        <w:t>RAN WG4</w:t>
      </w:r>
      <w:r w:rsidRPr="00FB0BA2">
        <w:rPr>
          <w:rFonts w:ascii="Arial" w:eastAsia="MS Mincho" w:hAnsi="Arial"/>
          <w:b/>
          <w:noProof/>
          <w:sz w:val="24"/>
        </w:rPr>
        <w:t xml:space="preserve"> Meetin</w:t>
      </w:r>
      <w:r w:rsidRPr="00FB0BA2">
        <w:rPr>
          <w:rFonts w:ascii="Arial" w:eastAsia="MS Mincho" w:hAnsi="Arial"/>
          <w:b/>
          <w:noProof/>
          <w:sz w:val="24"/>
          <w:lang w:eastAsia="zh-CN"/>
        </w:rPr>
        <w:t>g #104-e</w:t>
      </w:r>
      <w:r w:rsidRPr="00FB0BA2">
        <w:rPr>
          <w:rFonts w:ascii="Arial" w:eastAsia="MS Mincho" w:hAnsi="Arial" w:cs="Arial"/>
          <w:b/>
          <w:noProof/>
          <w:sz w:val="24"/>
          <w:szCs w:val="24"/>
        </w:rPr>
        <w:tab/>
      </w:r>
      <w:r w:rsidR="00037692" w:rsidRPr="00037692">
        <w:rPr>
          <w:rFonts w:ascii="Arial" w:eastAsia="宋体" w:hAnsi="Arial" w:cs="Arial"/>
          <w:b/>
          <w:noProof/>
          <w:sz w:val="24"/>
          <w:szCs w:val="24"/>
          <w:lang w:eastAsia="zh-CN"/>
        </w:rPr>
        <w:t>R4-22138</w:t>
      </w:r>
      <w:r w:rsidR="00037692">
        <w:rPr>
          <w:rFonts w:ascii="Arial" w:eastAsia="宋体" w:hAnsi="Arial" w:cs="Arial"/>
          <w:b/>
          <w:noProof/>
          <w:sz w:val="24"/>
          <w:szCs w:val="24"/>
          <w:lang w:eastAsia="zh-CN"/>
        </w:rPr>
        <w:t>45</w:t>
      </w:r>
      <w:bookmarkStart w:id="3" w:name="_GoBack"/>
      <w:bookmarkEnd w:id="3"/>
    </w:p>
    <w:bookmarkEnd w:id="0"/>
    <w:p w14:paraId="43F8AEBF" w14:textId="77777777" w:rsidR="00FB0BA2" w:rsidRPr="00FB0BA2" w:rsidRDefault="00FB0BA2" w:rsidP="00FB0BA2">
      <w:pPr>
        <w:spacing w:after="120"/>
        <w:outlineLvl w:val="0"/>
        <w:rPr>
          <w:rFonts w:ascii="Arial" w:eastAsia="MS Mincho" w:hAnsi="Arial"/>
          <w:b/>
          <w:noProof/>
          <w:sz w:val="24"/>
        </w:rPr>
      </w:pPr>
      <w:r w:rsidRPr="00FB0BA2">
        <w:rPr>
          <w:rFonts w:ascii="Arial" w:eastAsia="MS Mincho" w:hAnsi="Arial"/>
          <w:b/>
          <w:noProof/>
          <w:sz w:val="24"/>
        </w:rPr>
        <w:t>Electronic Meeting, 15</w:t>
      </w:r>
      <w:r w:rsidRPr="00FB0BA2">
        <w:rPr>
          <w:rFonts w:ascii="Arial" w:eastAsia="MS Mincho" w:hAnsi="Arial"/>
          <w:b/>
          <w:noProof/>
          <w:sz w:val="24"/>
          <w:vertAlign w:val="superscript"/>
        </w:rPr>
        <w:t>th</w:t>
      </w:r>
      <w:r w:rsidRPr="00FB0BA2">
        <w:rPr>
          <w:rFonts w:ascii="Arial" w:eastAsia="MS Mincho" w:hAnsi="Arial"/>
          <w:b/>
          <w:noProof/>
          <w:sz w:val="24"/>
        </w:rPr>
        <w:t xml:space="preserve"> – 26</w:t>
      </w:r>
      <w:r w:rsidRPr="00FB0BA2">
        <w:rPr>
          <w:rFonts w:ascii="Arial" w:eastAsia="MS Mincho" w:hAnsi="Arial"/>
          <w:b/>
          <w:noProof/>
          <w:sz w:val="24"/>
          <w:vertAlign w:val="superscript"/>
        </w:rPr>
        <w:t>th</w:t>
      </w:r>
      <w:r w:rsidRPr="00FB0BA2">
        <w:rPr>
          <w:rFonts w:ascii="Arial" w:eastAsia="MS Mincho" w:hAnsi="Arial"/>
          <w:b/>
          <w:noProof/>
          <w:sz w:val="24"/>
        </w:rPr>
        <w:t xml:space="preserve">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2C7B8678" w:rsidR="001E41F3" w:rsidRDefault="00305409" w:rsidP="0086005B">
            <w:pPr>
              <w:pStyle w:val="CRCoverPage"/>
              <w:spacing w:after="0"/>
              <w:jc w:val="right"/>
              <w:rPr>
                <w:i/>
                <w:noProof/>
              </w:rPr>
            </w:pPr>
            <w:r>
              <w:rPr>
                <w:i/>
                <w:noProof/>
                <w:sz w:val="14"/>
              </w:rPr>
              <w:t>CR-Form-v</w:t>
            </w:r>
            <w:r w:rsidR="008863B9">
              <w:rPr>
                <w:i/>
                <w:noProof/>
                <w:sz w:val="14"/>
              </w:rPr>
              <w:t>12.</w:t>
            </w:r>
            <w:r w:rsidR="00A22157">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56867898" w:rsidR="001E41F3" w:rsidRPr="00410371" w:rsidRDefault="007862E2" w:rsidP="00F5751B">
            <w:pPr>
              <w:pStyle w:val="CRCoverPage"/>
              <w:spacing w:after="0"/>
              <w:jc w:val="center"/>
              <w:rPr>
                <w:b/>
                <w:noProof/>
                <w:sz w:val="28"/>
              </w:rPr>
            </w:pPr>
            <w:r>
              <w:rPr>
                <w:b/>
                <w:noProof/>
                <w:sz w:val="28"/>
              </w:rPr>
              <w:t>3</w:t>
            </w:r>
            <w:r w:rsidR="0072024B">
              <w:rPr>
                <w:b/>
                <w:noProof/>
                <w:sz w:val="28"/>
              </w:rPr>
              <w:t>8</w:t>
            </w:r>
            <w:r>
              <w:rPr>
                <w:b/>
                <w:noProof/>
                <w:sz w:val="28"/>
              </w:rPr>
              <w:t>.1</w:t>
            </w:r>
            <w:r w:rsidR="00FB423D">
              <w:rPr>
                <w:b/>
                <w:noProof/>
                <w:sz w:val="28"/>
              </w:rPr>
              <w:t>0</w:t>
            </w:r>
            <w:r w:rsidR="0087577A">
              <w:rPr>
                <w:b/>
                <w:noProof/>
                <w:sz w:val="28"/>
              </w:rPr>
              <w:t>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60AE84BC" w:rsidR="001E41F3" w:rsidRPr="00975527" w:rsidRDefault="00FB423D" w:rsidP="005809A3">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6956BC8" w:rsidR="001E41F3" w:rsidRPr="00410371" w:rsidRDefault="00154B2E"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79F15CF8" w:rsidR="001E41F3" w:rsidRPr="00410371" w:rsidRDefault="006F0153" w:rsidP="006F3DA1">
            <w:pPr>
              <w:pStyle w:val="CRCoverPage"/>
              <w:spacing w:after="0"/>
              <w:ind w:firstLineChars="150" w:firstLine="422"/>
              <w:rPr>
                <w:noProof/>
                <w:sz w:val="28"/>
              </w:rPr>
            </w:pPr>
            <w:r>
              <w:rPr>
                <w:b/>
                <w:noProof/>
                <w:sz w:val="28"/>
              </w:rPr>
              <w:t>1</w:t>
            </w:r>
            <w:r w:rsidR="00FB423D">
              <w:rPr>
                <w:b/>
                <w:noProof/>
                <w:sz w:val="28"/>
              </w:rPr>
              <w:t>7</w:t>
            </w:r>
            <w:r w:rsidR="00B444A3">
              <w:rPr>
                <w:b/>
                <w:noProof/>
                <w:sz w:val="28"/>
              </w:rPr>
              <w:t>.</w:t>
            </w:r>
            <w:r w:rsidR="00FB0BA2">
              <w:rPr>
                <w:b/>
                <w:noProof/>
                <w:sz w:val="28"/>
              </w:rPr>
              <w:t>6</w:t>
            </w:r>
            <w:r w:rsidR="00FA68C5">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4" w:name="_Hlt497126619"/>
              <w:r w:rsidRPr="00F25D98">
                <w:rPr>
                  <w:rStyle w:val="ac"/>
                  <w:rFonts w:cs="Arial"/>
                  <w:b/>
                  <w:i/>
                  <w:noProof/>
                  <w:color w:val="FF0000"/>
                </w:rPr>
                <w:t>L</w:t>
              </w:r>
              <w:bookmarkEnd w:id="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70B52748"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8BCC60F" w:rsidR="00F25D98" w:rsidRDefault="0087577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6653E509" w:rsidR="001E41F3" w:rsidRDefault="0087577A" w:rsidP="00E939C8">
            <w:pPr>
              <w:pStyle w:val="CRCoverPage"/>
              <w:spacing w:after="0"/>
              <w:ind w:left="100"/>
              <w:rPr>
                <w:noProof/>
              </w:rPr>
            </w:pPr>
            <w:r w:rsidRPr="0087577A">
              <w:rPr>
                <w:noProof/>
                <w:lang w:eastAsia="zh-CN"/>
              </w:rPr>
              <w:t xml:space="preserve">Draft CR on </w:t>
            </w:r>
            <w:r>
              <w:rPr>
                <w:noProof/>
                <w:lang w:eastAsia="zh-CN"/>
              </w:rPr>
              <w:t xml:space="preserve">PRACH </w:t>
            </w:r>
            <w:r w:rsidRPr="0087577A">
              <w:rPr>
                <w:noProof/>
                <w:lang w:eastAsia="zh-CN"/>
              </w:rPr>
              <w:t>minimum requirements for high speed train (38.104</w:t>
            </w:r>
            <w:r w:rsidR="007541D8">
              <w:rPr>
                <w:noProof/>
                <w:lang w:eastAsia="zh-CN"/>
              </w:rPr>
              <w:t>, Rel-17</w:t>
            </w:r>
            <w:r w:rsidRPr="0087577A">
              <w:rPr>
                <w:noProof/>
                <w:lang w:eastAsia="zh-CN"/>
              </w:rPr>
              <w:t>)</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5CE3A117" w:rsidR="001E41F3" w:rsidRDefault="0031497C" w:rsidP="005F6E85">
            <w:pPr>
              <w:pStyle w:val="CRCoverPage"/>
              <w:spacing w:after="0"/>
              <w:ind w:left="100"/>
              <w:rPr>
                <w:noProof/>
              </w:rPr>
            </w:pPr>
            <w:r>
              <w:rPr>
                <w:noProof/>
                <w:lang w:eastAsia="zh-CN"/>
              </w:rPr>
              <w:t>Huawei</w:t>
            </w:r>
            <w:r w:rsidR="005F67E9">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3BB777D8" w:rsidR="001E41F3" w:rsidRDefault="00FB423D" w:rsidP="005F6E85">
            <w:pPr>
              <w:pStyle w:val="CRCoverPage"/>
              <w:spacing w:after="0"/>
              <w:ind w:left="100"/>
              <w:rPr>
                <w:noProof/>
              </w:rPr>
            </w:pPr>
            <w:r w:rsidRPr="00FB423D">
              <w:t>NR_HST_FR2-Perf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61F65DFD" w:rsidR="001E41F3" w:rsidRDefault="00975527" w:rsidP="00A72326">
            <w:pPr>
              <w:pStyle w:val="CRCoverPage"/>
              <w:spacing w:after="0"/>
              <w:ind w:left="100"/>
              <w:rPr>
                <w:noProof/>
                <w:lang w:eastAsia="zh-CN"/>
              </w:rPr>
            </w:pPr>
            <w:r w:rsidRPr="00975527">
              <w:rPr>
                <w:noProof/>
                <w:lang w:eastAsia="zh-CN"/>
              </w:rPr>
              <w:t>202</w:t>
            </w:r>
            <w:r w:rsidR="00FB423D">
              <w:rPr>
                <w:noProof/>
                <w:lang w:eastAsia="zh-CN"/>
              </w:rPr>
              <w:t>2</w:t>
            </w:r>
            <w:r w:rsidRPr="00975527">
              <w:rPr>
                <w:noProof/>
                <w:lang w:eastAsia="zh-CN"/>
              </w:rPr>
              <w:t>-</w:t>
            </w:r>
            <w:r w:rsidR="00154B2E">
              <w:rPr>
                <w:noProof/>
                <w:lang w:eastAsia="zh-CN"/>
              </w:rPr>
              <w:t>0</w:t>
            </w:r>
            <w:r w:rsidR="00FB0BA2">
              <w:rPr>
                <w:noProof/>
                <w:lang w:eastAsia="zh-CN"/>
              </w:rPr>
              <w:t>8</w:t>
            </w:r>
            <w:r w:rsidR="00154B2E">
              <w:rPr>
                <w:noProof/>
                <w:lang w:eastAsia="zh-CN"/>
              </w:rPr>
              <w:t>-</w:t>
            </w:r>
            <w:r w:rsidR="00FB0BA2">
              <w:rPr>
                <w:noProof/>
                <w:lang w:eastAsia="zh-CN"/>
              </w:rPr>
              <w:t>0</w:t>
            </w:r>
            <w:r w:rsidR="00214DA5">
              <w:rPr>
                <w:noProof/>
                <w:lang w:eastAsia="zh-CN"/>
              </w:rPr>
              <w:t>5</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5" w:name="_Hlk28023479"/>
            <w:r>
              <w:rPr>
                <w:b/>
                <w:i/>
                <w:noProof/>
              </w:rPr>
              <w:t>Category:</w:t>
            </w:r>
          </w:p>
        </w:tc>
        <w:tc>
          <w:tcPr>
            <w:tcW w:w="851" w:type="dxa"/>
            <w:shd w:val="pct30" w:color="FFFF00" w:fill="auto"/>
          </w:tcPr>
          <w:p w14:paraId="5392B764" w14:textId="7E65BC88" w:rsidR="001E41F3" w:rsidRPr="00E07A1F" w:rsidRDefault="00FB0BA2" w:rsidP="00B431B3">
            <w:pPr>
              <w:pStyle w:val="CRCoverPage"/>
              <w:spacing w:after="0"/>
              <w:ind w:left="100" w:right="-609" w:firstLineChars="100" w:firstLine="201"/>
              <w:rPr>
                <w:b/>
                <w:noProof/>
              </w:rPr>
            </w:pPr>
            <w:r>
              <w:rPr>
                <w:b/>
                <w:noProof/>
              </w:rPr>
              <w:t>F</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5D6468C" w:rsidR="001E41F3" w:rsidRDefault="00201249" w:rsidP="00674CF0">
            <w:pPr>
              <w:pStyle w:val="CRCoverPage"/>
              <w:spacing w:after="0"/>
              <w:ind w:left="100"/>
              <w:rPr>
                <w:noProof/>
              </w:rPr>
            </w:pPr>
            <w:r>
              <w:rPr>
                <w:noProof/>
              </w:rPr>
              <w:t>Rel-</w:t>
            </w:r>
            <w:r w:rsidR="00975527">
              <w:rPr>
                <w:noProof/>
              </w:rPr>
              <w:t>1</w:t>
            </w:r>
            <w:r w:rsidR="00FB423D">
              <w:rPr>
                <w:noProof/>
              </w:rPr>
              <w:t>7</w:t>
            </w:r>
          </w:p>
        </w:tc>
      </w:tr>
      <w:bookmarkEnd w:id="5"/>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124E810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r w:rsidR="00A22157">
              <w:rPr>
                <w:i/>
                <w:noProof/>
                <w:sz w:val="18"/>
              </w:rPr>
              <w:br/>
              <w:t>Rel-19</w:t>
            </w:r>
            <w:r w:rsidR="00A22157">
              <w:rPr>
                <w:i/>
                <w:noProof/>
                <w:sz w:val="18"/>
              </w:rPr>
              <w:tab/>
              <w:t>(Release 19)</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425EAD8C" w:rsidR="00917870" w:rsidRPr="00047BF6" w:rsidRDefault="00FB0BA2" w:rsidP="006F3DA1">
            <w:pPr>
              <w:pStyle w:val="CRCoverPage"/>
              <w:spacing w:after="0"/>
              <w:ind w:leftChars="50" w:left="100"/>
              <w:rPr>
                <w:noProof/>
                <w:lang w:val="en-US" w:eastAsia="zh-CN"/>
              </w:rPr>
            </w:pPr>
            <w:r w:rsidRPr="00FB0BA2">
              <w:rPr>
                <w:noProof/>
                <w:lang w:eastAsia="zh-CN"/>
              </w:rPr>
              <w:t>Remove square brackets for</w:t>
            </w:r>
            <w:r w:rsidR="00A72326">
              <w:rPr>
                <w:noProof/>
                <w:lang w:eastAsia="zh-CN"/>
              </w:rPr>
              <w:t xml:space="preserve"> NR </w:t>
            </w:r>
            <w:r w:rsidR="00FB423D">
              <w:rPr>
                <w:noProof/>
                <w:lang w:eastAsia="zh-CN"/>
              </w:rPr>
              <w:t>HST FR2</w:t>
            </w:r>
            <w:r w:rsidR="00A72326">
              <w:rPr>
                <w:noProof/>
                <w:lang w:eastAsia="zh-CN"/>
              </w:rPr>
              <w:t xml:space="preserve"> </w:t>
            </w:r>
            <w:r w:rsidR="0087577A">
              <w:rPr>
                <w:noProof/>
                <w:lang w:eastAsia="zh-CN"/>
              </w:rPr>
              <w:t xml:space="preserve">PRACH </w:t>
            </w:r>
            <w:r w:rsidR="00FB423D" w:rsidRPr="00FB423D">
              <w:rPr>
                <w:noProof/>
                <w:lang w:eastAsia="zh-CN"/>
              </w:rPr>
              <w:t xml:space="preserve">minimum requirements for </w:t>
            </w:r>
            <w:r w:rsidR="0087577A" w:rsidRPr="0087577A">
              <w:rPr>
                <w:noProof/>
                <w:lang w:eastAsia="zh-CN"/>
              </w:rPr>
              <w:t>high speed train</w:t>
            </w:r>
            <w:r w:rsidR="00A72326">
              <w:rPr>
                <w:noProof/>
                <w:lang w:eastAsia="zh-CN"/>
              </w:rPr>
              <w: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5CD64D2B" w:rsidR="00B850DD" w:rsidRDefault="00A72326" w:rsidP="005F6E85">
            <w:pPr>
              <w:pStyle w:val="CRCoverPage"/>
              <w:spacing w:after="0"/>
              <w:ind w:left="100"/>
              <w:rPr>
                <w:noProof/>
                <w:lang w:eastAsia="zh-CN"/>
              </w:rPr>
            </w:pPr>
            <w:r>
              <w:rPr>
                <w:rFonts w:hint="eastAsia"/>
                <w:noProof/>
                <w:lang w:eastAsia="zh-CN"/>
              </w:rPr>
              <w:t>F</w:t>
            </w:r>
            <w:r>
              <w:rPr>
                <w:noProof/>
                <w:lang w:eastAsia="zh-CN"/>
              </w:rPr>
              <w:t xml:space="preserve">or </w:t>
            </w:r>
            <w:r w:rsidR="00FB423D">
              <w:rPr>
                <w:noProof/>
                <w:lang w:eastAsia="zh-CN"/>
              </w:rPr>
              <w:t xml:space="preserve">HST FR2 </w:t>
            </w:r>
            <w:r w:rsidR="0087577A">
              <w:rPr>
                <w:noProof/>
                <w:lang w:eastAsia="zh-CN"/>
              </w:rPr>
              <w:t xml:space="preserve">PRACH </w:t>
            </w:r>
            <w:r w:rsidR="00FB423D" w:rsidRPr="00FB423D">
              <w:rPr>
                <w:noProof/>
                <w:lang w:eastAsia="zh-CN"/>
              </w:rPr>
              <w:t xml:space="preserve">minimum requirements for </w:t>
            </w:r>
            <w:r w:rsidR="0087577A" w:rsidRPr="0087577A">
              <w:rPr>
                <w:noProof/>
                <w:lang w:eastAsia="zh-CN"/>
              </w:rPr>
              <w:t>high speed train</w:t>
            </w:r>
            <w:r>
              <w:rPr>
                <w:noProof/>
                <w:lang w:eastAsia="zh-CN"/>
              </w:rPr>
              <w:t xml:space="preserve">, </w:t>
            </w:r>
            <w:r w:rsidR="0087577A">
              <w:rPr>
                <w:noProof/>
                <w:lang w:eastAsia="zh-CN"/>
              </w:rPr>
              <w:t>update</w:t>
            </w:r>
            <w:r>
              <w:rPr>
                <w:noProof/>
                <w:lang w:eastAsia="zh-CN"/>
              </w:rPr>
              <w:t xml:space="preserve"> clause </w:t>
            </w:r>
            <w:r w:rsidR="0087577A">
              <w:rPr>
                <w:noProof/>
                <w:lang w:eastAsia="zh-CN"/>
              </w:rPr>
              <w:t>11.4.2.</w:t>
            </w:r>
            <w:r w:rsidR="00FB0BA2">
              <w:rPr>
                <w:noProof/>
                <w:lang w:eastAsia="zh-CN"/>
              </w:rPr>
              <w:t>2.3</w:t>
            </w:r>
            <w:r w:rsidR="0087577A">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06092D8E" w:rsidR="001E41F3" w:rsidRDefault="00211F39" w:rsidP="006F3DA1">
            <w:pPr>
              <w:pStyle w:val="CRCoverPage"/>
              <w:spacing w:after="0"/>
              <w:ind w:left="100"/>
              <w:rPr>
                <w:noProof/>
              </w:rPr>
            </w:pPr>
            <w:r w:rsidRPr="00211F39">
              <w:rPr>
                <w:noProof/>
              </w:rPr>
              <w:t>There will be still square brackets for</w:t>
            </w:r>
            <w:r>
              <w:t xml:space="preserve"> </w:t>
            </w:r>
            <w:r w:rsidRPr="00211F39">
              <w:rPr>
                <w:noProof/>
              </w:rPr>
              <w:t>NR HST FR2 PRACH minimum requirements for high speed train.</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5F8BAFF0" w:rsidR="001E41F3" w:rsidRDefault="0087577A" w:rsidP="005F6E85">
            <w:pPr>
              <w:pStyle w:val="CRCoverPage"/>
              <w:spacing w:after="0"/>
              <w:ind w:left="100"/>
              <w:rPr>
                <w:noProof/>
              </w:rPr>
            </w:pPr>
            <w:r>
              <w:rPr>
                <w:noProof/>
              </w:rPr>
              <w:t>11.4.2.2</w:t>
            </w:r>
            <w:r w:rsidR="00FB0BA2">
              <w:rPr>
                <w:noProof/>
              </w:rPr>
              <w:t>.3</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361060AA" w:rsidR="001E41F3" w:rsidRDefault="00B850D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0515F2CD"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7C05E053" w:rsidR="001E41F3" w:rsidRDefault="00917870" w:rsidP="005F6E85">
            <w:pPr>
              <w:pStyle w:val="CRCoverPage"/>
              <w:spacing w:after="0"/>
              <w:ind w:left="99"/>
              <w:rPr>
                <w:noProof/>
              </w:rPr>
            </w:pPr>
            <w:r w:rsidRPr="00917870">
              <w:rPr>
                <w:noProof/>
              </w:rPr>
              <w:t>TS</w:t>
            </w:r>
            <w:r w:rsidR="00B850DD">
              <w:rPr>
                <w:noProof/>
              </w:rPr>
              <w:t xml:space="preserve"> 38.</w:t>
            </w:r>
            <w:r w:rsidR="0087577A">
              <w:rPr>
                <w:noProof/>
              </w:rPr>
              <w:t>141-2</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79F74213"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29E2F8C9" w:rsidR="008863B9" w:rsidRDefault="008863B9">
            <w:pPr>
              <w:pStyle w:val="CRCoverPage"/>
              <w:spacing w:after="0"/>
              <w:ind w:left="100"/>
              <w:rPr>
                <w:noProof/>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9A7A81E" w14:textId="7DE4F013" w:rsidR="004D33FB" w:rsidRDefault="004D33FB" w:rsidP="004D33FB">
      <w:pPr>
        <w:pStyle w:val="af9"/>
        <w:rPr>
          <w:rFonts w:ascii="Times New Roman" w:hAnsi="Times New Roman"/>
          <w:i/>
          <w:highlight w:val="yellow"/>
        </w:rPr>
      </w:pPr>
      <w:bookmarkStart w:id="6" w:name="_Toc13090907"/>
      <w:r w:rsidRPr="002F49C6">
        <w:rPr>
          <w:rFonts w:ascii="Times New Roman" w:hAnsi="Times New Roman"/>
          <w:i/>
          <w:highlight w:val="yellow"/>
        </w:rPr>
        <w:lastRenderedPageBreak/>
        <w:t xml:space="preserve">&lt;START OF THE CHANGE </w:t>
      </w:r>
      <w:r>
        <w:rPr>
          <w:rFonts w:ascii="Times New Roman" w:hAnsi="Times New Roman"/>
          <w:i/>
          <w:highlight w:val="yellow"/>
        </w:rPr>
        <w:t>1</w:t>
      </w:r>
      <w:r w:rsidRPr="002F49C6">
        <w:rPr>
          <w:rFonts w:ascii="Times New Roman" w:hAnsi="Times New Roman"/>
          <w:i/>
          <w:highlight w:val="yellow"/>
        </w:rPr>
        <w:t>&gt;</w:t>
      </w:r>
    </w:p>
    <w:p w14:paraId="5AEA1EEC" w14:textId="77777777" w:rsidR="00FB0BA2" w:rsidRPr="00FB0BA2" w:rsidRDefault="00FB0BA2" w:rsidP="00FB0BA2">
      <w:pPr>
        <w:keepNext/>
        <w:keepLines/>
        <w:spacing w:before="120"/>
        <w:ind w:left="1701" w:hanging="1701"/>
        <w:outlineLvl w:val="4"/>
        <w:rPr>
          <w:rFonts w:ascii="Arial" w:eastAsia="Malgun Gothic" w:hAnsi="Arial"/>
          <w:sz w:val="22"/>
        </w:rPr>
      </w:pPr>
      <w:bookmarkStart w:id="7" w:name="_Toc106783181"/>
      <w:bookmarkStart w:id="8" w:name="_Toc107312073"/>
      <w:bookmarkStart w:id="9" w:name="_Toc107419657"/>
      <w:bookmarkStart w:id="10" w:name="_Toc107475294"/>
      <w:r w:rsidRPr="00FB0BA2">
        <w:rPr>
          <w:rFonts w:ascii="Arial" w:eastAsia="Malgun Gothic" w:hAnsi="Arial"/>
          <w:sz w:val="22"/>
        </w:rPr>
        <w:t>11.4.2.2.3</w:t>
      </w:r>
      <w:r w:rsidRPr="00FB0BA2">
        <w:rPr>
          <w:rFonts w:ascii="Arial" w:eastAsia="Malgun Gothic" w:hAnsi="Arial"/>
          <w:sz w:val="22"/>
        </w:rPr>
        <w:tab/>
        <w:t>Minimum requirements for high speed train</w:t>
      </w:r>
      <w:bookmarkEnd w:id="7"/>
      <w:bookmarkEnd w:id="8"/>
      <w:bookmarkEnd w:id="9"/>
      <w:bookmarkEnd w:id="10"/>
    </w:p>
    <w:p w14:paraId="62B128BC" w14:textId="77777777" w:rsidR="00FB0BA2" w:rsidRPr="00FB0BA2" w:rsidRDefault="00FB0BA2" w:rsidP="00FB0BA2">
      <w:pPr>
        <w:rPr>
          <w:rFonts w:eastAsia="等线"/>
          <w:lang w:val="nb-NO" w:eastAsia="en-GB"/>
        </w:rPr>
      </w:pPr>
      <w:r w:rsidRPr="00FB0BA2">
        <w:rPr>
          <w:rFonts w:eastAsia="等线"/>
          <w:lang w:val="nb-NO" w:eastAsia="en-GB"/>
        </w:rPr>
        <w:t>The probability of detection shall be equal to or exceed 99% for the SNR levels listed in Table 11.4.2.2.3-1.</w:t>
      </w:r>
    </w:p>
    <w:p w14:paraId="4174AECE" w14:textId="77777777" w:rsidR="00FB0BA2" w:rsidRPr="00FB0BA2" w:rsidRDefault="00FB0BA2" w:rsidP="00FB0BA2">
      <w:pPr>
        <w:keepNext/>
        <w:keepLines/>
        <w:spacing w:before="60"/>
        <w:jc w:val="center"/>
        <w:rPr>
          <w:rFonts w:ascii="Arial" w:eastAsia="等线" w:hAnsi="Arial"/>
          <w:b/>
          <w:lang w:eastAsia="zh-CN"/>
        </w:rPr>
      </w:pPr>
      <w:r w:rsidRPr="00FB0BA2">
        <w:rPr>
          <w:rFonts w:ascii="Arial" w:eastAsia="等线" w:hAnsi="Arial"/>
          <w:b/>
        </w:rPr>
        <w:t>Table 11.4.2.2.3-1: PRACH missed detection requirements for high speed train</w:t>
      </w:r>
      <w:r w:rsidRPr="00FB0BA2">
        <w:rPr>
          <w:rFonts w:ascii="Arial" w:eastAsia="等线" w:hAnsi="Arial"/>
          <w:b/>
          <w:lang w:eastAsia="zh-CN"/>
        </w:rPr>
        <w:t>,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1307"/>
        <w:gridCol w:w="2036"/>
        <w:gridCol w:w="1127"/>
        <w:gridCol w:w="1577"/>
      </w:tblGrid>
      <w:tr w:rsidR="00FB0BA2" w:rsidRPr="00FB0BA2" w14:paraId="059866E0" w14:textId="77777777" w:rsidTr="000B742D">
        <w:trPr>
          <w:cantSplit/>
          <w:jc w:val="center"/>
        </w:trPr>
        <w:tc>
          <w:tcPr>
            <w:tcW w:w="0" w:type="auto"/>
            <w:vMerge w:val="restart"/>
            <w:vAlign w:val="center"/>
          </w:tcPr>
          <w:p w14:paraId="3462EE00" w14:textId="77777777" w:rsidR="00FB0BA2" w:rsidRPr="00FB0BA2" w:rsidRDefault="00FB0BA2" w:rsidP="00FB0BA2">
            <w:pPr>
              <w:keepNext/>
              <w:keepLines/>
              <w:spacing w:after="0"/>
              <w:jc w:val="center"/>
              <w:rPr>
                <w:rFonts w:ascii="Arial" w:eastAsia="等线" w:hAnsi="Arial"/>
                <w:b/>
                <w:sz w:val="18"/>
              </w:rPr>
            </w:pPr>
            <w:r w:rsidRPr="00FB0BA2">
              <w:rPr>
                <w:rFonts w:ascii="Arial" w:eastAsia="等线" w:hAnsi="Arial"/>
                <w:b/>
                <w:sz w:val="18"/>
              </w:rPr>
              <w:t>Number of</w:t>
            </w:r>
          </w:p>
          <w:p w14:paraId="525155AF" w14:textId="77777777" w:rsidR="00FB0BA2" w:rsidRPr="00FB0BA2" w:rsidRDefault="00FB0BA2" w:rsidP="00FB0BA2">
            <w:pPr>
              <w:keepNext/>
              <w:keepLines/>
              <w:spacing w:after="0"/>
              <w:jc w:val="center"/>
              <w:rPr>
                <w:rFonts w:ascii="Arial" w:eastAsia="等线" w:hAnsi="Arial"/>
                <w:b/>
                <w:sz w:val="18"/>
              </w:rPr>
            </w:pPr>
            <w:r w:rsidRPr="00FB0BA2">
              <w:rPr>
                <w:rFonts w:ascii="Arial" w:eastAsia="等线" w:hAnsi="Arial"/>
                <w:b/>
                <w:sz w:val="18"/>
              </w:rPr>
              <w:t>TX antennas</w:t>
            </w:r>
          </w:p>
        </w:tc>
        <w:tc>
          <w:tcPr>
            <w:tcW w:w="0" w:type="auto"/>
            <w:vMerge w:val="restart"/>
            <w:vAlign w:val="center"/>
          </w:tcPr>
          <w:p w14:paraId="1550F2B1" w14:textId="77777777" w:rsidR="00FB0BA2" w:rsidRPr="00FB0BA2" w:rsidRDefault="00FB0BA2" w:rsidP="00FB0BA2">
            <w:pPr>
              <w:keepNext/>
              <w:keepLines/>
              <w:spacing w:after="0"/>
              <w:jc w:val="center"/>
              <w:rPr>
                <w:rFonts w:ascii="Arial" w:eastAsia="等线" w:hAnsi="Arial"/>
                <w:b/>
                <w:sz w:val="18"/>
              </w:rPr>
            </w:pPr>
            <w:r w:rsidRPr="00FB0BA2">
              <w:rPr>
                <w:rFonts w:ascii="Arial" w:eastAsia="等线" w:hAnsi="Arial"/>
                <w:b/>
                <w:sz w:val="18"/>
              </w:rPr>
              <w:t>Number of</w:t>
            </w:r>
          </w:p>
          <w:p w14:paraId="5D7B3B27" w14:textId="77777777" w:rsidR="00FB0BA2" w:rsidRPr="00FB0BA2" w:rsidRDefault="00FB0BA2" w:rsidP="00FB0BA2">
            <w:pPr>
              <w:keepNext/>
              <w:keepLines/>
              <w:spacing w:after="0"/>
              <w:jc w:val="center"/>
              <w:rPr>
                <w:rFonts w:ascii="Arial" w:eastAsia="等线" w:hAnsi="Arial"/>
                <w:b/>
                <w:sz w:val="18"/>
              </w:rPr>
            </w:pPr>
            <w:r w:rsidRPr="00FB0BA2">
              <w:rPr>
                <w:rFonts w:ascii="Arial" w:eastAsia="等线" w:hAnsi="Arial"/>
                <w:b/>
                <w:sz w:val="18"/>
              </w:rPr>
              <w:t>RX antennas</w:t>
            </w:r>
          </w:p>
        </w:tc>
        <w:tc>
          <w:tcPr>
            <w:tcW w:w="0" w:type="auto"/>
            <w:vMerge w:val="restart"/>
            <w:vAlign w:val="center"/>
          </w:tcPr>
          <w:p w14:paraId="5B99329D" w14:textId="77777777" w:rsidR="00FB0BA2" w:rsidRPr="00FB0BA2" w:rsidRDefault="00FB0BA2" w:rsidP="00FB0BA2">
            <w:pPr>
              <w:keepNext/>
              <w:keepLines/>
              <w:spacing w:after="0"/>
              <w:jc w:val="center"/>
              <w:rPr>
                <w:rFonts w:ascii="Arial" w:eastAsia="等线" w:hAnsi="Arial"/>
                <w:b/>
                <w:sz w:val="18"/>
              </w:rPr>
            </w:pPr>
            <w:r w:rsidRPr="00FB0BA2">
              <w:rPr>
                <w:rFonts w:ascii="Arial" w:eastAsia="等线" w:hAnsi="Arial"/>
                <w:b/>
                <w:sz w:val="18"/>
              </w:rPr>
              <w:t>Propagation</w:t>
            </w:r>
          </w:p>
          <w:p w14:paraId="1F379D02" w14:textId="77777777" w:rsidR="00FB0BA2" w:rsidRPr="00FB0BA2" w:rsidRDefault="00FB0BA2" w:rsidP="00FB0BA2">
            <w:pPr>
              <w:keepNext/>
              <w:keepLines/>
              <w:spacing w:after="0"/>
              <w:jc w:val="center"/>
              <w:rPr>
                <w:rFonts w:ascii="Arial" w:eastAsia="等线" w:hAnsi="Arial"/>
                <w:b/>
                <w:sz w:val="18"/>
              </w:rPr>
            </w:pPr>
            <w:r w:rsidRPr="00FB0BA2">
              <w:rPr>
                <w:rFonts w:ascii="Arial" w:eastAsia="等线" w:hAnsi="Arial"/>
                <w:b/>
                <w:sz w:val="18"/>
              </w:rPr>
              <w:t>conditions (Annex G)</w:t>
            </w:r>
          </w:p>
        </w:tc>
        <w:tc>
          <w:tcPr>
            <w:tcW w:w="0" w:type="auto"/>
            <w:vMerge w:val="restart"/>
            <w:vAlign w:val="center"/>
          </w:tcPr>
          <w:p w14:paraId="338F25C0" w14:textId="77777777" w:rsidR="00FB0BA2" w:rsidRPr="00FB0BA2" w:rsidRDefault="00FB0BA2" w:rsidP="00FB0BA2">
            <w:pPr>
              <w:keepNext/>
              <w:keepLines/>
              <w:spacing w:after="0"/>
              <w:jc w:val="center"/>
              <w:rPr>
                <w:rFonts w:ascii="Arial" w:eastAsia="等线" w:hAnsi="Arial"/>
                <w:b/>
                <w:sz w:val="18"/>
              </w:rPr>
            </w:pPr>
            <w:r w:rsidRPr="00FB0BA2">
              <w:rPr>
                <w:rFonts w:ascii="Arial" w:eastAsia="等线" w:hAnsi="Arial"/>
                <w:b/>
                <w:sz w:val="18"/>
              </w:rPr>
              <w:t>Frequency</w:t>
            </w:r>
          </w:p>
          <w:p w14:paraId="15A8104B" w14:textId="77777777" w:rsidR="00FB0BA2" w:rsidRPr="00FB0BA2" w:rsidRDefault="00FB0BA2" w:rsidP="00FB0BA2">
            <w:pPr>
              <w:keepNext/>
              <w:keepLines/>
              <w:spacing w:after="0"/>
              <w:jc w:val="center"/>
              <w:rPr>
                <w:rFonts w:ascii="Arial" w:eastAsia="等线" w:hAnsi="Arial"/>
                <w:b/>
                <w:sz w:val="18"/>
              </w:rPr>
            </w:pPr>
            <w:r w:rsidRPr="00FB0BA2">
              <w:rPr>
                <w:rFonts w:ascii="Arial" w:eastAsia="等线" w:hAnsi="Arial"/>
                <w:b/>
                <w:sz w:val="18"/>
              </w:rPr>
              <w:t>offset</w:t>
            </w:r>
          </w:p>
        </w:tc>
        <w:tc>
          <w:tcPr>
            <w:tcW w:w="0" w:type="auto"/>
            <w:tcBorders>
              <w:bottom w:val="nil"/>
            </w:tcBorders>
            <w:vAlign w:val="center"/>
          </w:tcPr>
          <w:p w14:paraId="6B85C30B" w14:textId="77777777" w:rsidR="00FB0BA2" w:rsidRPr="00FB0BA2" w:rsidRDefault="00FB0BA2" w:rsidP="00FB0BA2">
            <w:pPr>
              <w:keepNext/>
              <w:keepLines/>
              <w:spacing w:after="0"/>
              <w:jc w:val="center"/>
              <w:rPr>
                <w:rFonts w:ascii="Arial" w:eastAsia="等线" w:hAnsi="Arial"/>
                <w:b/>
                <w:sz w:val="18"/>
              </w:rPr>
            </w:pPr>
            <w:r w:rsidRPr="00FB0BA2">
              <w:rPr>
                <w:rFonts w:ascii="Arial" w:eastAsia="等线" w:hAnsi="Arial" w:cs="Arial"/>
                <w:b/>
                <w:sz w:val="18"/>
              </w:rPr>
              <w:t>SNR (dB)</w:t>
            </w:r>
          </w:p>
        </w:tc>
      </w:tr>
      <w:tr w:rsidR="00FB0BA2" w:rsidRPr="00FB0BA2" w14:paraId="4F2E471B" w14:textId="77777777" w:rsidTr="000B742D">
        <w:trPr>
          <w:cantSplit/>
          <w:jc w:val="center"/>
        </w:trPr>
        <w:tc>
          <w:tcPr>
            <w:tcW w:w="0" w:type="auto"/>
            <w:vMerge/>
            <w:tcBorders>
              <w:bottom w:val="single" w:sz="4" w:space="0" w:color="auto"/>
            </w:tcBorders>
            <w:vAlign w:val="center"/>
          </w:tcPr>
          <w:p w14:paraId="42AF45D0" w14:textId="77777777" w:rsidR="00FB0BA2" w:rsidRPr="00FB0BA2" w:rsidRDefault="00FB0BA2" w:rsidP="00FB0BA2">
            <w:pPr>
              <w:keepNext/>
              <w:keepLines/>
              <w:spacing w:after="0"/>
              <w:jc w:val="center"/>
              <w:rPr>
                <w:rFonts w:ascii="Arial" w:eastAsia="等线" w:hAnsi="Arial"/>
                <w:b/>
                <w:sz w:val="18"/>
              </w:rPr>
            </w:pPr>
          </w:p>
        </w:tc>
        <w:tc>
          <w:tcPr>
            <w:tcW w:w="0" w:type="auto"/>
            <w:vMerge/>
            <w:tcBorders>
              <w:bottom w:val="single" w:sz="4" w:space="0" w:color="auto"/>
            </w:tcBorders>
            <w:vAlign w:val="center"/>
          </w:tcPr>
          <w:p w14:paraId="59161D5E" w14:textId="77777777" w:rsidR="00FB0BA2" w:rsidRPr="00FB0BA2" w:rsidRDefault="00FB0BA2" w:rsidP="00FB0BA2">
            <w:pPr>
              <w:keepNext/>
              <w:keepLines/>
              <w:spacing w:after="0"/>
              <w:jc w:val="center"/>
              <w:rPr>
                <w:rFonts w:ascii="Arial" w:eastAsia="等线" w:hAnsi="Arial"/>
                <w:b/>
                <w:sz w:val="18"/>
              </w:rPr>
            </w:pPr>
          </w:p>
        </w:tc>
        <w:tc>
          <w:tcPr>
            <w:tcW w:w="0" w:type="auto"/>
            <w:vMerge/>
            <w:vAlign w:val="center"/>
          </w:tcPr>
          <w:p w14:paraId="40719310" w14:textId="77777777" w:rsidR="00FB0BA2" w:rsidRPr="00FB0BA2" w:rsidRDefault="00FB0BA2" w:rsidP="00FB0BA2">
            <w:pPr>
              <w:keepNext/>
              <w:keepLines/>
              <w:spacing w:after="0"/>
              <w:jc w:val="center"/>
              <w:rPr>
                <w:rFonts w:ascii="Arial" w:eastAsia="等线" w:hAnsi="Arial"/>
                <w:b/>
                <w:sz w:val="18"/>
              </w:rPr>
            </w:pPr>
          </w:p>
        </w:tc>
        <w:tc>
          <w:tcPr>
            <w:tcW w:w="0" w:type="auto"/>
            <w:vMerge/>
            <w:vAlign w:val="center"/>
          </w:tcPr>
          <w:p w14:paraId="6023A693" w14:textId="77777777" w:rsidR="00FB0BA2" w:rsidRPr="00FB0BA2" w:rsidRDefault="00FB0BA2" w:rsidP="00FB0BA2">
            <w:pPr>
              <w:keepNext/>
              <w:keepLines/>
              <w:spacing w:after="0"/>
              <w:jc w:val="center"/>
              <w:rPr>
                <w:rFonts w:ascii="Arial" w:eastAsia="等线" w:hAnsi="Arial"/>
                <w:b/>
                <w:sz w:val="18"/>
              </w:rPr>
            </w:pPr>
          </w:p>
        </w:tc>
        <w:tc>
          <w:tcPr>
            <w:tcW w:w="0" w:type="auto"/>
            <w:tcBorders>
              <w:top w:val="single" w:sz="4" w:space="0" w:color="auto"/>
            </w:tcBorders>
            <w:vAlign w:val="center"/>
          </w:tcPr>
          <w:p w14:paraId="52BA4678" w14:textId="77777777" w:rsidR="00FB0BA2" w:rsidRPr="00FB0BA2" w:rsidRDefault="00FB0BA2" w:rsidP="00FB0BA2">
            <w:pPr>
              <w:keepNext/>
              <w:keepLines/>
              <w:spacing w:after="0"/>
              <w:jc w:val="center"/>
              <w:rPr>
                <w:rFonts w:ascii="Arial" w:eastAsia="等线" w:hAnsi="Arial"/>
                <w:b/>
                <w:sz w:val="18"/>
              </w:rPr>
            </w:pPr>
            <w:r w:rsidRPr="00FB0BA2">
              <w:rPr>
                <w:rFonts w:ascii="Arial" w:eastAsia="等线" w:hAnsi="Arial" w:cs="Arial"/>
                <w:b/>
                <w:sz w:val="18"/>
              </w:rPr>
              <w:t>Burst format C2</w:t>
            </w:r>
          </w:p>
        </w:tc>
      </w:tr>
      <w:tr w:rsidR="00FB0BA2" w:rsidRPr="00FB0BA2" w14:paraId="09C595A8" w14:textId="77777777" w:rsidTr="000B742D">
        <w:trPr>
          <w:cantSplit/>
          <w:jc w:val="center"/>
        </w:trPr>
        <w:tc>
          <w:tcPr>
            <w:tcW w:w="0" w:type="auto"/>
            <w:vAlign w:val="center"/>
          </w:tcPr>
          <w:p w14:paraId="3D6AA4A9" w14:textId="77777777" w:rsidR="00FB0BA2" w:rsidRPr="00FB0BA2" w:rsidRDefault="00FB0BA2" w:rsidP="00FB0BA2">
            <w:pPr>
              <w:keepNext/>
              <w:keepLines/>
              <w:spacing w:after="0"/>
              <w:jc w:val="center"/>
              <w:rPr>
                <w:rFonts w:ascii="Arial" w:eastAsia="等线" w:hAnsi="Arial"/>
                <w:sz w:val="18"/>
                <w:lang w:eastAsia="zh-CN"/>
              </w:rPr>
            </w:pPr>
            <w:r w:rsidRPr="00FB0BA2">
              <w:rPr>
                <w:rFonts w:ascii="Arial" w:eastAsia="等线" w:hAnsi="Arial"/>
                <w:sz w:val="18"/>
                <w:lang w:eastAsia="zh-CN"/>
              </w:rPr>
              <w:t>1</w:t>
            </w:r>
          </w:p>
        </w:tc>
        <w:tc>
          <w:tcPr>
            <w:tcW w:w="0" w:type="auto"/>
            <w:tcBorders>
              <w:bottom w:val="single" w:sz="4" w:space="0" w:color="auto"/>
            </w:tcBorders>
            <w:vAlign w:val="center"/>
          </w:tcPr>
          <w:p w14:paraId="3F3BB6AB" w14:textId="77777777" w:rsidR="00FB0BA2" w:rsidRPr="00FB0BA2" w:rsidRDefault="00FB0BA2" w:rsidP="00FB0BA2">
            <w:pPr>
              <w:keepNext/>
              <w:keepLines/>
              <w:spacing w:after="0"/>
              <w:jc w:val="center"/>
              <w:rPr>
                <w:rFonts w:ascii="Arial" w:eastAsia="等线" w:hAnsi="Arial"/>
                <w:sz w:val="18"/>
                <w:lang w:eastAsia="zh-CN"/>
              </w:rPr>
            </w:pPr>
            <w:r w:rsidRPr="00FB0BA2">
              <w:rPr>
                <w:rFonts w:ascii="Arial" w:eastAsia="等线" w:hAnsi="Arial"/>
                <w:sz w:val="18"/>
              </w:rPr>
              <w:t>2</w:t>
            </w:r>
          </w:p>
        </w:tc>
        <w:tc>
          <w:tcPr>
            <w:tcW w:w="0" w:type="auto"/>
            <w:vAlign w:val="center"/>
          </w:tcPr>
          <w:p w14:paraId="70DB9EB3" w14:textId="77777777" w:rsidR="00FB0BA2" w:rsidRPr="00FB0BA2" w:rsidRDefault="00FB0BA2" w:rsidP="00FB0BA2">
            <w:pPr>
              <w:keepNext/>
              <w:keepLines/>
              <w:spacing w:after="0"/>
              <w:jc w:val="center"/>
              <w:rPr>
                <w:rFonts w:ascii="Arial" w:eastAsia="等线" w:hAnsi="Arial"/>
                <w:sz w:val="18"/>
                <w:lang w:eastAsia="zh-CN"/>
              </w:rPr>
            </w:pPr>
            <w:r w:rsidRPr="00FB0BA2">
              <w:rPr>
                <w:rFonts w:ascii="Arial" w:eastAsia="等线" w:hAnsi="Arial"/>
                <w:sz w:val="18"/>
                <w:lang w:eastAsia="zh-CN"/>
              </w:rPr>
              <w:t>AWGN</w:t>
            </w:r>
          </w:p>
        </w:tc>
        <w:tc>
          <w:tcPr>
            <w:tcW w:w="0" w:type="auto"/>
            <w:vAlign w:val="center"/>
          </w:tcPr>
          <w:p w14:paraId="34643E67" w14:textId="77777777" w:rsidR="00FB0BA2" w:rsidRPr="00FB0BA2" w:rsidRDefault="00FB0BA2" w:rsidP="00FB0BA2">
            <w:pPr>
              <w:keepNext/>
              <w:keepLines/>
              <w:spacing w:after="0"/>
              <w:jc w:val="center"/>
              <w:rPr>
                <w:rFonts w:ascii="Arial" w:eastAsia="等线" w:hAnsi="Arial"/>
                <w:sz w:val="18"/>
                <w:lang w:eastAsia="zh-CN"/>
              </w:rPr>
            </w:pPr>
            <w:r w:rsidRPr="00FB0BA2">
              <w:rPr>
                <w:rFonts w:ascii="Arial" w:eastAsia="等线" w:hAnsi="Arial"/>
                <w:sz w:val="18"/>
                <w:lang w:eastAsia="zh-CN"/>
              </w:rPr>
              <w:t>19444 Hz</w:t>
            </w:r>
          </w:p>
        </w:tc>
        <w:tc>
          <w:tcPr>
            <w:tcW w:w="0" w:type="auto"/>
            <w:vAlign w:val="center"/>
          </w:tcPr>
          <w:p w14:paraId="04BAB530" w14:textId="77777777" w:rsidR="00FB0BA2" w:rsidRPr="00FB0BA2" w:rsidRDefault="00FB0BA2" w:rsidP="00FB0BA2">
            <w:pPr>
              <w:keepNext/>
              <w:keepLines/>
              <w:spacing w:after="0"/>
              <w:jc w:val="center"/>
              <w:rPr>
                <w:rFonts w:ascii="Arial" w:eastAsia="等线" w:hAnsi="Arial"/>
                <w:sz w:val="18"/>
                <w:lang w:eastAsia="zh-CN"/>
              </w:rPr>
            </w:pPr>
            <w:del w:id="11" w:author="Huawei" w:date="2022-07-07T12:03:00Z">
              <w:r w:rsidRPr="00FB0BA2" w:rsidDel="00FB0BA2">
                <w:rPr>
                  <w:rFonts w:ascii="Arial" w:eastAsia="等线" w:hAnsi="Arial"/>
                  <w:sz w:val="18"/>
                </w:rPr>
                <w:delText>[</w:delText>
              </w:r>
            </w:del>
            <w:r w:rsidRPr="00FB0BA2">
              <w:rPr>
                <w:rFonts w:ascii="Arial" w:eastAsia="等线" w:hAnsi="Arial"/>
                <w:sz w:val="18"/>
              </w:rPr>
              <w:t>-10.4</w:t>
            </w:r>
            <w:del w:id="12" w:author="Huawei" w:date="2022-07-07T12:03:00Z">
              <w:r w:rsidRPr="00FB0BA2" w:rsidDel="00FB0BA2">
                <w:rPr>
                  <w:rFonts w:ascii="Arial" w:eastAsia="等线" w:hAnsi="Arial"/>
                  <w:sz w:val="18"/>
                </w:rPr>
                <w:delText>]</w:delText>
              </w:r>
            </w:del>
          </w:p>
        </w:tc>
      </w:tr>
    </w:tbl>
    <w:p w14:paraId="52DAF480" w14:textId="77777777" w:rsidR="00FB0BA2" w:rsidRPr="00FB0BA2" w:rsidRDefault="00FB0BA2" w:rsidP="00FB0BA2">
      <w:pPr>
        <w:rPr>
          <w:highlight w:val="yellow"/>
          <w:lang w:val="nb-NO" w:eastAsia="en-GB"/>
        </w:rPr>
      </w:pPr>
    </w:p>
    <w:p w14:paraId="0A2ED5ED" w14:textId="651EC280" w:rsidR="004D33FB" w:rsidRPr="002F49C6" w:rsidRDefault="004D33FB" w:rsidP="004D33FB">
      <w:pPr>
        <w:pStyle w:val="af9"/>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p>
    <w:bookmarkEnd w:id="2"/>
    <w:bookmarkEnd w:id="6"/>
    <w:p w14:paraId="52ED0C69" w14:textId="77777777" w:rsidR="00132BD2" w:rsidRDefault="00132BD2" w:rsidP="004D33FB">
      <w:pPr>
        <w:rPr>
          <w:highlight w:val="yellow"/>
        </w:rPr>
      </w:pPr>
    </w:p>
    <w:sectPr w:rsidR="00132BD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DA3515" w14:textId="77777777" w:rsidR="00E63918" w:rsidRDefault="00E63918">
      <w:r>
        <w:separator/>
      </w:r>
    </w:p>
  </w:endnote>
  <w:endnote w:type="continuationSeparator" w:id="0">
    <w:p w14:paraId="4CD40E21" w14:textId="77777777" w:rsidR="00E63918" w:rsidRDefault="00E63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A05270" w14:textId="77777777" w:rsidR="00E63918" w:rsidRDefault="00E63918">
      <w:r>
        <w:separator/>
      </w:r>
    </w:p>
  </w:footnote>
  <w:footnote w:type="continuationSeparator" w:id="0">
    <w:p w14:paraId="70F72FC5" w14:textId="77777777" w:rsidR="00E63918" w:rsidRDefault="00E639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A754D0" w:rsidRDefault="00A754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A754D0" w:rsidRDefault="00A754D0">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A754D0" w:rsidRDefault="00A754D0">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A754D0" w:rsidRDefault="00A754D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7"/>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22"/>
  </w:num>
  <w:num w:numId="16">
    <w:abstractNumId w:val="3"/>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23"/>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11"/>
    <w:lvlOverride w:ilvl="0">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21"/>
  </w:num>
  <w:num w:numId="29">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08AB"/>
    <w:rsid w:val="0000745B"/>
    <w:rsid w:val="00012186"/>
    <w:rsid w:val="00016B01"/>
    <w:rsid w:val="00022E4A"/>
    <w:rsid w:val="000253C7"/>
    <w:rsid w:val="00037692"/>
    <w:rsid w:val="00047B83"/>
    <w:rsid w:val="00047BF6"/>
    <w:rsid w:val="000518D1"/>
    <w:rsid w:val="00051974"/>
    <w:rsid w:val="00052721"/>
    <w:rsid w:val="00060AA6"/>
    <w:rsid w:val="00064BE4"/>
    <w:rsid w:val="000732A6"/>
    <w:rsid w:val="00084CEC"/>
    <w:rsid w:val="00093BCD"/>
    <w:rsid w:val="00094932"/>
    <w:rsid w:val="000A6394"/>
    <w:rsid w:val="000B7FED"/>
    <w:rsid w:val="000C038A"/>
    <w:rsid w:val="000C12D0"/>
    <w:rsid w:val="000C6598"/>
    <w:rsid w:val="000D5510"/>
    <w:rsid w:val="000E585C"/>
    <w:rsid w:val="000E6C31"/>
    <w:rsid w:val="000F0FF5"/>
    <w:rsid w:val="00103832"/>
    <w:rsid w:val="00104A47"/>
    <w:rsid w:val="0011782F"/>
    <w:rsid w:val="00132BD2"/>
    <w:rsid w:val="0014527F"/>
    <w:rsid w:val="00145D43"/>
    <w:rsid w:val="00154B2E"/>
    <w:rsid w:val="001738B7"/>
    <w:rsid w:val="00174087"/>
    <w:rsid w:val="00175350"/>
    <w:rsid w:val="001844A1"/>
    <w:rsid w:val="00185C33"/>
    <w:rsid w:val="00192C46"/>
    <w:rsid w:val="001A08B3"/>
    <w:rsid w:val="001A63C5"/>
    <w:rsid w:val="001A7B60"/>
    <w:rsid w:val="001B52F0"/>
    <w:rsid w:val="001B54C1"/>
    <w:rsid w:val="001B7A65"/>
    <w:rsid w:val="001C40FA"/>
    <w:rsid w:val="001C630B"/>
    <w:rsid w:val="001E2A25"/>
    <w:rsid w:val="001E41F3"/>
    <w:rsid w:val="001E69A5"/>
    <w:rsid w:val="001F7FD1"/>
    <w:rsid w:val="00201249"/>
    <w:rsid w:val="00204F0E"/>
    <w:rsid w:val="0020736E"/>
    <w:rsid w:val="0021076E"/>
    <w:rsid w:val="00211F39"/>
    <w:rsid w:val="00213F80"/>
    <w:rsid w:val="00214DA5"/>
    <w:rsid w:val="002203D7"/>
    <w:rsid w:val="00223ED7"/>
    <w:rsid w:val="00233DFB"/>
    <w:rsid w:val="00237BE2"/>
    <w:rsid w:val="002405BF"/>
    <w:rsid w:val="00246B5F"/>
    <w:rsid w:val="0025006B"/>
    <w:rsid w:val="0026004D"/>
    <w:rsid w:val="002640DD"/>
    <w:rsid w:val="00264CDB"/>
    <w:rsid w:val="0027560D"/>
    <w:rsid w:val="00275D12"/>
    <w:rsid w:val="00284FC9"/>
    <w:rsid w:val="00284FEB"/>
    <w:rsid w:val="002860C4"/>
    <w:rsid w:val="00291072"/>
    <w:rsid w:val="00293704"/>
    <w:rsid w:val="0029530C"/>
    <w:rsid w:val="002A6145"/>
    <w:rsid w:val="002B3A10"/>
    <w:rsid w:val="002B55B4"/>
    <w:rsid w:val="002B5741"/>
    <w:rsid w:val="002B7E94"/>
    <w:rsid w:val="002C65B9"/>
    <w:rsid w:val="002E0F7F"/>
    <w:rsid w:val="002E7DE6"/>
    <w:rsid w:val="002F2C4C"/>
    <w:rsid w:val="002F49C6"/>
    <w:rsid w:val="002F599A"/>
    <w:rsid w:val="00305409"/>
    <w:rsid w:val="0031497C"/>
    <w:rsid w:val="00324714"/>
    <w:rsid w:val="00326F13"/>
    <w:rsid w:val="00342A3C"/>
    <w:rsid w:val="00357D77"/>
    <w:rsid w:val="003609EF"/>
    <w:rsid w:val="0036231A"/>
    <w:rsid w:val="00362C24"/>
    <w:rsid w:val="003641DF"/>
    <w:rsid w:val="00367C83"/>
    <w:rsid w:val="0037103B"/>
    <w:rsid w:val="00374DD4"/>
    <w:rsid w:val="00377094"/>
    <w:rsid w:val="00395A3A"/>
    <w:rsid w:val="003A292B"/>
    <w:rsid w:val="003B3BC5"/>
    <w:rsid w:val="003C1337"/>
    <w:rsid w:val="003D4A99"/>
    <w:rsid w:val="003D503F"/>
    <w:rsid w:val="003D6632"/>
    <w:rsid w:val="003E11FB"/>
    <w:rsid w:val="003E1A36"/>
    <w:rsid w:val="003E7FF9"/>
    <w:rsid w:val="003F4809"/>
    <w:rsid w:val="003F718C"/>
    <w:rsid w:val="004041BB"/>
    <w:rsid w:val="00410371"/>
    <w:rsid w:val="004242F1"/>
    <w:rsid w:val="00434B92"/>
    <w:rsid w:val="00455B91"/>
    <w:rsid w:val="00463C8A"/>
    <w:rsid w:val="0046643B"/>
    <w:rsid w:val="00471FD9"/>
    <w:rsid w:val="0047666B"/>
    <w:rsid w:val="0048446A"/>
    <w:rsid w:val="00492C07"/>
    <w:rsid w:val="00497354"/>
    <w:rsid w:val="004B167A"/>
    <w:rsid w:val="004B75B7"/>
    <w:rsid w:val="004C46FA"/>
    <w:rsid w:val="004D33FB"/>
    <w:rsid w:val="004E5028"/>
    <w:rsid w:val="004E5838"/>
    <w:rsid w:val="00513321"/>
    <w:rsid w:val="0051580D"/>
    <w:rsid w:val="00517E86"/>
    <w:rsid w:val="0052078B"/>
    <w:rsid w:val="005262A5"/>
    <w:rsid w:val="00533DB8"/>
    <w:rsid w:val="00544771"/>
    <w:rsid w:val="005456D2"/>
    <w:rsid w:val="00547111"/>
    <w:rsid w:val="005646DE"/>
    <w:rsid w:val="00565E03"/>
    <w:rsid w:val="0056696D"/>
    <w:rsid w:val="00570F34"/>
    <w:rsid w:val="00571BF6"/>
    <w:rsid w:val="00572BE7"/>
    <w:rsid w:val="00577574"/>
    <w:rsid w:val="005809A3"/>
    <w:rsid w:val="00581CEF"/>
    <w:rsid w:val="00585C02"/>
    <w:rsid w:val="00592D74"/>
    <w:rsid w:val="005947FF"/>
    <w:rsid w:val="005A1760"/>
    <w:rsid w:val="005C24AB"/>
    <w:rsid w:val="005C47AB"/>
    <w:rsid w:val="005C6EB9"/>
    <w:rsid w:val="005D239A"/>
    <w:rsid w:val="005D5B73"/>
    <w:rsid w:val="005E2C44"/>
    <w:rsid w:val="005E39E6"/>
    <w:rsid w:val="005E3FE2"/>
    <w:rsid w:val="005F3C6C"/>
    <w:rsid w:val="005F67E9"/>
    <w:rsid w:val="005F6E85"/>
    <w:rsid w:val="005F7C17"/>
    <w:rsid w:val="00600210"/>
    <w:rsid w:val="0061148E"/>
    <w:rsid w:val="00616E26"/>
    <w:rsid w:val="00617224"/>
    <w:rsid w:val="00621188"/>
    <w:rsid w:val="006257ED"/>
    <w:rsid w:val="00625BB3"/>
    <w:rsid w:val="00635F07"/>
    <w:rsid w:val="00646A8E"/>
    <w:rsid w:val="00654B64"/>
    <w:rsid w:val="00655D2B"/>
    <w:rsid w:val="00674CF0"/>
    <w:rsid w:val="00680947"/>
    <w:rsid w:val="006830C7"/>
    <w:rsid w:val="006858DF"/>
    <w:rsid w:val="00695808"/>
    <w:rsid w:val="006B46FB"/>
    <w:rsid w:val="006C0A51"/>
    <w:rsid w:val="006C5EA5"/>
    <w:rsid w:val="006D3CAF"/>
    <w:rsid w:val="006E21FB"/>
    <w:rsid w:val="006E28EE"/>
    <w:rsid w:val="006E516E"/>
    <w:rsid w:val="006F0153"/>
    <w:rsid w:val="006F179E"/>
    <w:rsid w:val="006F19B0"/>
    <w:rsid w:val="006F1AD3"/>
    <w:rsid w:val="006F3DA1"/>
    <w:rsid w:val="00700D21"/>
    <w:rsid w:val="00700D22"/>
    <w:rsid w:val="0070644E"/>
    <w:rsid w:val="0070794E"/>
    <w:rsid w:val="0072024B"/>
    <w:rsid w:val="00733DB3"/>
    <w:rsid w:val="0073648B"/>
    <w:rsid w:val="00736931"/>
    <w:rsid w:val="00741F09"/>
    <w:rsid w:val="00751283"/>
    <w:rsid w:val="007530B4"/>
    <w:rsid w:val="007541D8"/>
    <w:rsid w:val="00760F34"/>
    <w:rsid w:val="00762AFB"/>
    <w:rsid w:val="007862E2"/>
    <w:rsid w:val="007870E8"/>
    <w:rsid w:val="00792342"/>
    <w:rsid w:val="0079303F"/>
    <w:rsid w:val="007977A8"/>
    <w:rsid w:val="007A226D"/>
    <w:rsid w:val="007A3251"/>
    <w:rsid w:val="007B512A"/>
    <w:rsid w:val="007B7405"/>
    <w:rsid w:val="007B7CDD"/>
    <w:rsid w:val="007C2097"/>
    <w:rsid w:val="007C6AF2"/>
    <w:rsid w:val="007C7113"/>
    <w:rsid w:val="007D106E"/>
    <w:rsid w:val="007D2BC9"/>
    <w:rsid w:val="007D60C8"/>
    <w:rsid w:val="007D6A07"/>
    <w:rsid w:val="007D798E"/>
    <w:rsid w:val="007F0AD6"/>
    <w:rsid w:val="007F7259"/>
    <w:rsid w:val="00801E51"/>
    <w:rsid w:val="008040A8"/>
    <w:rsid w:val="00811B6B"/>
    <w:rsid w:val="00824E89"/>
    <w:rsid w:val="008279FA"/>
    <w:rsid w:val="008316AD"/>
    <w:rsid w:val="0085430C"/>
    <w:rsid w:val="00854E55"/>
    <w:rsid w:val="0086005B"/>
    <w:rsid w:val="008626E7"/>
    <w:rsid w:val="00870EE7"/>
    <w:rsid w:val="00872D63"/>
    <w:rsid w:val="0087577A"/>
    <w:rsid w:val="008774A7"/>
    <w:rsid w:val="008863B9"/>
    <w:rsid w:val="008949B3"/>
    <w:rsid w:val="00895613"/>
    <w:rsid w:val="008A40A7"/>
    <w:rsid w:val="008A45A6"/>
    <w:rsid w:val="008A731C"/>
    <w:rsid w:val="008B0E87"/>
    <w:rsid w:val="008B24C2"/>
    <w:rsid w:val="008B5C05"/>
    <w:rsid w:val="008B5C6F"/>
    <w:rsid w:val="008B79DD"/>
    <w:rsid w:val="008C3681"/>
    <w:rsid w:val="008C4EA5"/>
    <w:rsid w:val="008E3083"/>
    <w:rsid w:val="008E7C0B"/>
    <w:rsid w:val="008F686C"/>
    <w:rsid w:val="00900087"/>
    <w:rsid w:val="00907B8E"/>
    <w:rsid w:val="00910435"/>
    <w:rsid w:val="009148DE"/>
    <w:rsid w:val="00914945"/>
    <w:rsid w:val="00917870"/>
    <w:rsid w:val="00920269"/>
    <w:rsid w:val="00921F76"/>
    <w:rsid w:val="009311D4"/>
    <w:rsid w:val="00932C53"/>
    <w:rsid w:val="009346AC"/>
    <w:rsid w:val="00937E56"/>
    <w:rsid w:val="00941E30"/>
    <w:rsid w:val="0094633C"/>
    <w:rsid w:val="00964F13"/>
    <w:rsid w:val="00974531"/>
    <w:rsid w:val="00975527"/>
    <w:rsid w:val="0097730A"/>
    <w:rsid w:val="009777D9"/>
    <w:rsid w:val="00980E9E"/>
    <w:rsid w:val="00984D39"/>
    <w:rsid w:val="00991B88"/>
    <w:rsid w:val="00993F44"/>
    <w:rsid w:val="009967DF"/>
    <w:rsid w:val="009A13C4"/>
    <w:rsid w:val="009A5753"/>
    <w:rsid w:val="009A579D"/>
    <w:rsid w:val="009B2A99"/>
    <w:rsid w:val="009C2B60"/>
    <w:rsid w:val="009D21FA"/>
    <w:rsid w:val="009D5037"/>
    <w:rsid w:val="009D7874"/>
    <w:rsid w:val="009E3297"/>
    <w:rsid w:val="009F5BC5"/>
    <w:rsid w:val="009F734F"/>
    <w:rsid w:val="00A04AC3"/>
    <w:rsid w:val="00A14D0F"/>
    <w:rsid w:val="00A21B69"/>
    <w:rsid w:val="00A22157"/>
    <w:rsid w:val="00A246B6"/>
    <w:rsid w:val="00A3523D"/>
    <w:rsid w:val="00A3583B"/>
    <w:rsid w:val="00A4155F"/>
    <w:rsid w:val="00A47E70"/>
    <w:rsid w:val="00A50CF0"/>
    <w:rsid w:val="00A55F5E"/>
    <w:rsid w:val="00A66230"/>
    <w:rsid w:val="00A702BF"/>
    <w:rsid w:val="00A72326"/>
    <w:rsid w:val="00A754D0"/>
    <w:rsid w:val="00A7671C"/>
    <w:rsid w:val="00A85506"/>
    <w:rsid w:val="00A85D6A"/>
    <w:rsid w:val="00A92F98"/>
    <w:rsid w:val="00A96B1D"/>
    <w:rsid w:val="00AA2CBC"/>
    <w:rsid w:val="00AA65C8"/>
    <w:rsid w:val="00AC2353"/>
    <w:rsid w:val="00AC5435"/>
    <w:rsid w:val="00AC5820"/>
    <w:rsid w:val="00AC7EF9"/>
    <w:rsid w:val="00AD1CD8"/>
    <w:rsid w:val="00AD2F3C"/>
    <w:rsid w:val="00AF2B45"/>
    <w:rsid w:val="00AF3DF7"/>
    <w:rsid w:val="00AF48CE"/>
    <w:rsid w:val="00AF7769"/>
    <w:rsid w:val="00B06A79"/>
    <w:rsid w:val="00B13B43"/>
    <w:rsid w:val="00B171D2"/>
    <w:rsid w:val="00B238A4"/>
    <w:rsid w:val="00B258BB"/>
    <w:rsid w:val="00B31444"/>
    <w:rsid w:val="00B3382F"/>
    <w:rsid w:val="00B35A7A"/>
    <w:rsid w:val="00B36DE0"/>
    <w:rsid w:val="00B431B3"/>
    <w:rsid w:val="00B44081"/>
    <w:rsid w:val="00B444A3"/>
    <w:rsid w:val="00B60DC2"/>
    <w:rsid w:val="00B652B5"/>
    <w:rsid w:val="00B67B97"/>
    <w:rsid w:val="00B81335"/>
    <w:rsid w:val="00B850DD"/>
    <w:rsid w:val="00B968C8"/>
    <w:rsid w:val="00B97E10"/>
    <w:rsid w:val="00BA140E"/>
    <w:rsid w:val="00BA3EC5"/>
    <w:rsid w:val="00BA51D9"/>
    <w:rsid w:val="00BB1650"/>
    <w:rsid w:val="00BB5DFC"/>
    <w:rsid w:val="00BD279D"/>
    <w:rsid w:val="00BD6BB8"/>
    <w:rsid w:val="00BD7380"/>
    <w:rsid w:val="00BE63EF"/>
    <w:rsid w:val="00C1362E"/>
    <w:rsid w:val="00C14366"/>
    <w:rsid w:val="00C2330F"/>
    <w:rsid w:val="00C35983"/>
    <w:rsid w:val="00C35DD1"/>
    <w:rsid w:val="00C45AA4"/>
    <w:rsid w:val="00C50086"/>
    <w:rsid w:val="00C50C67"/>
    <w:rsid w:val="00C61823"/>
    <w:rsid w:val="00C66BA2"/>
    <w:rsid w:val="00C71BB7"/>
    <w:rsid w:val="00C77F63"/>
    <w:rsid w:val="00C84B7B"/>
    <w:rsid w:val="00C86523"/>
    <w:rsid w:val="00C95985"/>
    <w:rsid w:val="00CB36BB"/>
    <w:rsid w:val="00CC5026"/>
    <w:rsid w:val="00CC68D0"/>
    <w:rsid w:val="00CE0E70"/>
    <w:rsid w:val="00CE4828"/>
    <w:rsid w:val="00CF28E2"/>
    <w:rsid w:val="00D03F9A"/>
    <w:rsid w:val="00D06D51"/>
    <w:rsid w:val="00D16A38"/>
    <w:rsid w:val="00D24991"/>
    <w:rsid w:val="00D41503"/>
    <w:rsid w:val="00D429CB"/>
    <w:rsid w:val="00D50255"/>
    <w:rsid w:val="00D578F4"/>
    <w:rsid w:val="00D66520"/>
    <w:rsid w:val="00D76575"/>
    <w:rsid w:val="00D827E5"/>
    <w:rsid w:val="00D83A37"/>
    <w:rsid w:val="00D84C6D"/>
    <w:rsid w:val="00D867BA"/>
    <w:rsid w:val="00D90D8A"/>
    <w:rsid w:val="00D916FF"/>
    <w:rsid w:val="00D9406E"/>
    <w:rsid w:val="00DA060B"/>
    <w:rsid w:val="00DA078C"/>
    <w:rsid w:val="00DA3504"/>
    <w:rsid w:val="00DD014F"/>
    <w:rsid w:val="00DD5555"/>
    <w:rsid w:val="00DD5D59"/>
    <w:rsid w:val="00DE1AFC"/>
    <w:rsid w:val="00DE34CF"/>
    <w:rsid w:val="00DE749F"/>
    <w:rsid w:val="00DF52A8"/>
    <w:rsid w:val="00E00261"/>
    <w:rsid w:val="00E07A1F"/>
    <w:rsid w:val="00E13F3D"/>
    <w:rsid w:val="00E14D94"/>
    <w:rsid w:val="00E24D05"/>
    <w:rsid w:val="00E34898"/>
    <w:rsid w:val="00E37209"/>
    <w:rsid w:val="00E44CC6"/>
    <w:rsid w:val="00E50C6D"/>
    <w:rsid w:val="00E53DAF"/>
    <w:rsid w:val="00E624B4"/>
    <w:rsid w:val="00E63918"/>
    <w:rsid w:val="00E85080"/>
    <w:rsid w:val="00E939C8"/>
    <w:rsid w:val="00E94E0F"/>
    <w:rsid w:val="00E95193"/>
    <w:rsid w:val="00E96744"/>
    <w:rsid w:val="00EA2543"/>
    <w:rsid w:val="00EA5CA5"/>
    <w:rsid w:val="00EB06AD"/>
    <w:rsid w:val="00EB09B7"/>
    <w:rsid w:val="00EB0E4F"/>
    <w:rsid w:val="00EB208B"/>
    <w:rsid w:val="00EB290A"/>
    <w:rsid w:val="00ED3CF7"/>
    <w:rsid w:val="00EE2825"/>
    <w:rsid w:val="00EE4063"/>
    <w:rsid w:val="00EE7D7C"/>
    <w:rsid w:val="00EF6270"/>
    <w:rsid w:val="00F25D98"/>
    <w:rsid w:val="00F300FB"/>
    <w:rsid w:val="00F472C2"/>
    <w:rsid w:val="00F5709C"/>
    <w:rsid w:val="00F5751B"/>
    <w:rsid w:val="00F61E19"/>
    <w:rsid w:val="00F620C2"/>
    <w:rsid w:val="00F62A2B"/>
    <w:rsid w:val="00F64434"/>
    <w:rsid w:val="00F73248"/>
    <w:rsid w:val="00F917E9"/>
    <w:rsid w:val="00F93942"/>
    <w:rsid w:val="00F94C78"/>
    <w:rsid w:val="00F95230"/>
    <w:rsid w:val="00F96189"/>
    <w:rsid w:val="00FA1684"/>
    <w:rsid w:val="00FA33C6"/>
    <w:rsid w:val="00FA68C5"/>
    <w:rsid w:val="00FB0BA2"/>
    <w:rsid w:val="00FB423D"/>
    <w:rsid w:val="00FB6386"/>
    <w:rsid w:val="00FC13C6"/>
    <w:rsid w:val="00FD04CE"/>
    <w:rsid w:val="00FD4C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7577A"/>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7F0AD6"/>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locked/>
    <w:rsid w:val="007F0AD6"/>
    <w:rPr>
      <w:rFonts w:ascii="Arial" w:hAnsi="Arial"/>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uiPriority w:val="99"/>
    <w:rsid w:val="007F0AD6"/>
    <w:rPr>
      <w:rFonts w:ascii="Arial" w:hAnsi="Arial"/>
      <w:sz w:val="36"/>
      <w:lang w:val="en-GB" w:eastAsia="en-US"/>
    </w:rPr>
  </w:style>
  <w:style w:type="character" w:customStyle="1" w:styleId="9Char">
    <w:name w:val="标题 9 Char"/>
    <w:basedOn w:val="a2"/>
    <w:link w:val="9"/>
    <w:uiPriority w:val="99"/>
    <w:rsid w:val="007F0AD6"/>
    <w:rPr>
      <w:rFonts w:ascii="Arial" w:hAnsi="Arial"/>
      <w:sz w:val="36"/>
      <w:lang w:val="en-GB" w:eastAsia="en-US"/>
    </w:rPr>
  </w:style>
  <w:style w:type="paragraph" w:styleId="80">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5">
    <w:name w:val="List Number"/>
    <w:basedOn w:val="a6"/>
    <w:uiPriority w:val="99"/>
    <w:rsid w:val="000B7FED"/>
  </w:style>
  <w:style w:type="paragraph" w:styleId="a6">
    <w:name w:val="List"/>
    <w:basedOn w:val="a1"/>
    <w:uiPriority w:val="99"/>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7"/>
    <w:uiPriority w:val="99"/>
    <w:locked/>
    <w:rsid w:val="007F0AD6"/>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Char0"/>
    <w:semiHidden/>
    <w:rsid w:val="000B7FED"/>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semiHidden/>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semiHidden/>
    <w:rsid w:val="000B7FED"/>
    <w:pPr>
      <w:ind w:left="1985" w:hanging="1985"/>
    </w:pPr>
  </w:style>
  <w:style w:type="paragraph" w:styleId="70">
    <w:name w:val="toc 7"/>
    <w:basedOn w:val="60"/>
    <w:next w:val="a1"/>
    <w:uiPriority w:val="39"/>
    <w:semiHidden/>
    <w:rsid w:val="000B7FED"/>
    <w:pPr>
      <w:ind w:left="2268" w:hanging="2268"/>
    </w:pPr>
  </w:style>
  <w:style w:type="paragraph" w:styleId="23">
    <w:name w:val="List Bullet 2"/>
    <w:basedOn w:val="aa"/>
    <w:link w:val="2Char0"/>
    <w:rsid w:val="000B7FED"/>
    <w:pPr>
      <w:ind w:left="851"/>
    </w:pPr>
  </w:style>
  <w:style w:type="paragraph" w:styleId="aa">
    <w:name w:val="List Bullet"/>
    <w:basedOn w:val="a6"/>
    <w:uiPriority w:val="99"/>
    <w:rsid w:val="000B7FED"/>
  </w:style>
  <w:style w:type="character" w:customStyle="1" w:styleId="2Char0">
    <w:name w:val="列表项目符号 2 Char"/>
    <w:link w:val="23"/>
    <w:locked/>
    <w:rsid w:val="000C12D0"/>
    <w:rPr>
      <w:rFonts w:ascii="Times New Roman" w:hAnsi="Times New Roman"/>
      <w:lang w:val="en-GB" w:eastAsia="en-US"/>
    </w:rPr>
  </w:style>
  <w:style w:type="paragraph" w:styleId="32">
    <w:name w:val="List Bullet 3"/>
    <w:basedOn w:val="23"/>
    <w:uiPriority w:val="99"/>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6"/>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locked/>
    <w:rsid w:val="000C12D0"/>
    <w:rPr>
      <w:rFonts w:ascii="Times New Roman" w:hAnsi="Times New Roman"/>
      <w:lang w:val="en-GB" w:eastAsia="en-US"/>
    </w:rPr>
  </w:style>
  <w:style w:type="paragraph" w:styleId="ab">
    <w:name w:val="footer"/>
    <w:basedOn w:val="a7"/>
    <w:link w:val="Char1"/>
    <w:uiPriority w:val="99"/>
    <w:rsid w:val="000B7FED"/>
    <w:pPr>
      <w:jc w:val="center"/>
    </w:pPr>
    <w:rPr>
      <w:i/>
    </w:rPr>
  </w:style>
  <w:style w:type="character" w:customStyle="1" w:styleId="Char1">
    <w:name w:val="页脚 Char"/>
    <w:basedOn w:val="a2"/>
    <w:link w:val="ab"/>
    <w:uiPriority w:val="99"/>
    <w:rsid w:val="007F0AD6"/>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2"/>
    <w:uiPriority w:val="99"/>
    <w:rsid w:val="000B7FED"/>
  </w:style>
  <w:style w:type="character" w:customStyle="1" w:styleId="Char2">
    <w:name w:val="批注文字 Char"/>
    <w:link w:val="ae"/>
    <w:uiPriority w:val="99"/>
    <w:rsid w:val="00B431B3"/>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1"/>
    <w:link w:val="Char3"/>
    <w:uiPriority w:val="99"/>
    <w:semiHidden/>
    <w:rsid w:val="000B7FED"/>
    <w:rPr>
      <w:rFonts w:ascii="Tahoma" w:hAnsi="Tahoma" w:cs="Tahoma"/>
      <w:sz w:val="16"/>
      <w:szCs w:val="16"/>
    </w:rPr>
  </w:style>
  <w:style w:type="character" w:customStyle="1" w:styleId="Char3">
    <w:name w:val="批注框文本 Char"/>
    <w:basedOn w:val="a2"/>
    <w:link w:val="af0"/>
    <w:uiPriority w:val="99"/>
    <w:semiHidden/>
    <w:rsid w:val="007F0AD6"/>
    <w:rPr>
      <w:rFonts w:ascii="Tahoma" w:hAnsi="Tahoma" w:cs="Tahoma"/>
      <w:sz w:val="16"/>
      <w:szCs w:val="16"/>
      <w:lang w:val="en-GB" w:eastAsia="en-US"/>
    </w:rPr>
  </w:style>
  <w:style w:type="paragraph" w:styleId="af1">
    <w:name w:val="annotation subject"/>
    <w:basedOn w:val="ae"/>
    <w:next w:val="ae"/>
    <w:link w:val="Char4"/>
    <w:uiPriority w:val="99"/>
    <w:semiHidden/>
    <w:rsid w:val="000B7FED"/>
    <w:rPr>
      <w:b/>
      <w:bCs/>
    </w:rPr>
  </w:style>
  <w:style w:type="character" w:customStyle="1" w:styleId="Char4">
    <w:name w:val="批注主题 Char"/>
    <w:basedOn w:val="Char2"/>
    <w:link w:val="af1"/>
    <w:uiPriority w:val="99"/>
    <w:semiHidden/>
    <w:rsid w:val="007F0AD6"/>
    <w:rPr>
      <w:rFonts w:ascii="Times New Roman" w:hAnsi="Times New Roman"/>
      <w:b/>
      <w:bCs/>
      <w:lang w:val="en-GB" w:eastAsia="en-US"/>
    </w:rPr>
  </w:style>
  <w:style w:type="paragraph" w:styleId="af2">
    <w:name w:val="Document Map"/>
    <w:basedOn w:val="a1"/>
    <w:link w:val="Char5"/>
    <w:uiPriority w:val="99"/>
    <w:semiHidden/>
    <w:rsid w:val="005E2C44"/>
    <w:pPr>
      <w:shd w:val="clear" w:color="auto" w:fill="000080"/>
    </w:pPr>
    <w:rPr>
      <w:rFonts w:ascii="Tahoma" w:hAnsi="Tahoma" w:cs="Tahoma"/>
    </w:rPr>
  </w:style>
  <w:style w:type="character" w:customStyle="1" w:styleId="Char5">
    <w:name w:val="文档结构图 Char"/>
    <w:basedOn w:val="a2"/>
    <w:link w:val="af2"/>
    <w:uiPriority w:val="99"/>
    <w:semiHidden/>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3">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5">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semiHidden/>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iPriority w:val="99"/>
    <w:semiHidden/>
    <w:unhideWhenUsed/>
    <w:rsid w:val="007F0AD6"/>
    <w:pPr>
      <w:snapToGrid w:val="0"/>
    </w:pPr>
    <w:rPr>
      <w:rFonts w:eastAsia="宋体"/>
    </w:rPr>
  </w:style>
  <w:style w:type="character" w:customStyle="1" w:styleId="Char7">
    <w:name w:val="尾注文本 Char"/>
    <w:basedOn w:val="a2"/>
    <w:link w:val="af8"/>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9"/>
    <w:uiPriority w:val="99"/>
    <w:rsid w:val="00B36DE0"/>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uiPriority w:val="99"/>
    <w:semiHidden/>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2"/>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2">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3"/>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paragraph" w:styleId="afd">
    <w:name w:val="Plain Text"/>
    <w:basedOn w:val="a1"/>
    <w:link w:val="Charc"/>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uiPriority w:val="99"/>
    <w:semiHidden/>
    <w:rsid w:val="007F0AD6"/>
    <w:rPr>
      <w:rFonts w:ascii="Courier New" w:eastAsia="Malgun Gothic" w:hAnsi="Courier New"/>
      <w:lang w:val="nb-NO" w:eastAsia="ja-JP"/>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link w:val="Chard"/>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link w:val="ReferenceChar"/>
    <w:uiPriority w:val="99"/>
    <w:qFormat/>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e">
    <w:name w:val="样式 页眉 Char"/>
    <w:link w:val="aff3"/>
    <w:locked/>
    <w:rsid w:val="007F0AD6"/>
    <w:rPr>
      <w:rFonts w:ascii="Arial" w:eastAsia="Arial" w:hAnsi="Arial" w:cs="Arial"/>
      <w:b/>
      <w:noProof/>
      <w:sz w:val="22"/>
    </w:rPr>
  </w:style>
  <w:style w:type="paragraph" w:customStyle="1" w:styleId="aff3">
    <w:name w:val="样式 页眉"/>
    <w:basedOn w:val="a7"/>
    <w:link w:val="Chare"/>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basedOn w:val="a3"/>
    <w:uiPriority w:val="3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0">
    <w:name w:val="注释标题 Char"/>
    <w:basedOn w:val="a2"/>
    <w:link w:val="aff7"/>
    <w:uiPriority w:val="99"/>
    <w:semiHidden/>
    <w:rsid w:val="000C12D0"/>
    <w:rPr>
      <w:rFonts w:ascii="Times New Roman" w:eastAsia="MS Mincho" w:hAnsi="Times New Roman"/>
      <w:lang w:val="en-GB" w:eastAsia="x-none"/>
    </w:rPr>
  </w:style>
  <w:style w:type="paragraph" w:styleId="aff7">
    <w:name w:val="Note Heading"/>
    <w:basedOn w:val="a1"/>
    <w:next w:val="a1"/>
    <w:link w:val="Charf0"/>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uiPriority w:val="99"/>
    <w:semiHidden/>
    <w:rsid w:val="002203D7"/>
    <w:rPr>
      <w:rFonts w:ascii="Times New Roman" w:eastAsia="Batang" w:hAnsi="Times New Roman"/>
      <w:lang w:val="en-GB" w:eastAsia="en-US"/>
    </w:rPr>
  </w:style>
  <w:style w:type="paragraph" w:customStyle="1" w:styleId="affa">
    <w:name w:val="変更箇所"/>
    <w:uiPriority w:val="99"/>
    <w:semiHidden/>
    <w:rsid w:val="002203D7"/>
    <w:rPr>
      <w:rFonts w:ascii="Times New Roman" w:eastAsia="MS Mincho" w:hAnsi="Times New Roman"/>
      <w:lang w:val="en-GB" w:eastAsia="en-US"/>
    </w:rPr>
  </w:style>
  <w:style w:type="character" w:styleId="affb">
    <w:name w:val="Placeholder Text"/>
    <w:uiPriority w:val="99"/>
    <w:semiHidden/>
    <w:rsid w:val="002203D7"/>
    <w:rPr>
      <w:color w:val="808080"/>
    </w:rPr>
  </w:style>
  <w:style w:type="character" w:customStyle="1" w:styleId="29">
    <w:name w:val="未处理的提及2"/>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注释标题 Char1"/>
    <w:basedOn w:val="a2"/>
    <w:uiPriority w:val="99"/>
    <w:semiHidden/>
    <w:rsid w:val="000732A6"/>
    <w:rPr>
      <w:rFonts w:ascii="Times New Roman" w:hAnsi="Times New Roman"/>
      <w:lang w:val="en-GB" w:eastAsia="en-US"/>
    </w:rPr>
  </w:style>
  <w:style w:type="paragraph" w:styleId="HTML">
    <w:name w:val="HTML Preformatted"/>
    <w:basedOn w:val="a1"/>
    <w:link w:val="HTMLChar"/>
    <w:semiHidden/>
    <w:unhideWhenUsed/>
    <w:rsid w:val="00073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semiHidden/>
    <w:rsid w:val="000732A6"/>
    <w:rPr>
      <w:rFonts w:ascii="Courier New" w:eastAsia="MS Mincho" w:hAnsi="Courier New"/>
      <w:lang w:val="en-GB" w:eastAsia="en-US"/>
    </w:rPr>
  </w:style>
  <w:style w:type="character" w:styleId="HTML0">
    <w:name w:val="HTML Typewriter"/>
    <w:semiHidden/>
    <w:unhideWhenUsed/>
    <w:rsid w:val="000732A6"/>
    <w:rPr>
      <w:rFonts w:ascii="Courier New" w:eastAsia="Times New Roman" w:hAnsi="Courier New" w:cs="Courier New" w:hint="default"/>
      <w:sz w:val="24"/>
      <w:szCs w:val="24"/>
    </w:rPr>
  </w:style>
  <w:style w:type="character" w:customStyle="1" w:styleId="Chard">
    <w:name w:val="列出段落 Char"/>
    <w:link w:val="aff0"/>
    <w:uiPriority w:val="34"/>
    <w:locked/>
    <w:rsid w:val="000732A6"/>
    <w:rPr>
      <w:rFonts w:ascii="Times New Roman" w:eastAsia="Times New Roman" w:hAnsi="Times New Roman"/>
      <w:lang w:val="en-GB" w:eastAsia="en-US"/>
    </w:rPr>
  </w:style>
  <w:style w:type="paragraph" w:customStyle="1" w:styleId="Figuretitle0">
    <w:name w:val="Figure_title"/>
    <w:basedOn w:val="a1"/>
    <w:next w:val="a1"/>
    <w:uiPriority w:val="99"/>
    <w:rsid w:val="000732A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0732A6"/>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0732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0732A6"/>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0732A6"/>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0732A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0732A6"/>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0732A6"/>
    <w:pPr>
      <w:suppressAutoHyphens/>
      <w:autoSpaceDN w:val="0"/>
      <w:spacing w:after="0"/>
      <w:jc w:val="both"/>
    </w:pPr>
    <w:rPr>
      <w:rFonts w:eastAsia="Batang"/>
    </w:rPr>
  </w:style>
  <w:style w:type="paragraph" w:customStyle="1" w:styleId="enumlev3">
    <w:name w:val="enumlev3"/>
    <w:basedOn w:val="enumlev2"/>
    <w:uiPriority w:val="99"/>
    <w:rsid w:val="000732A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0732A6"/>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0732A6"/>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0732A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0732A6"/>
  </w:style>
  <w:style w:type="character" w:customStyle="1" w:styleId="st">
    <w:name w:val="st"/>
    <w:rsid w:val="000732A6"/>
  </w:style>
  <w:style w:type="character" w:customStyle="1" w:styleId="capChar6">
    <w:name w:val="cap Char6"/>
    <w:aliases w:val="cap Char Char6,Caption Char Char5,Caption Char1 Char Char5,cap Char Char1 Char5,Caption Char Char1 Char Char5,cap Char2 Char Char Char5"/>
    <w:rsid w:val="000732A6"/>
    <w:rPr>
      <w:b/>
      <w:bCs w:val="0"/>
      <w:lang w:val="en-GB" w:eastAsia="en-US" w:bidi="ar-SA"/>
    </w:rPr>
  </w:style>
  <w:style w:type="character" w:customStyle="1" w:styleId="st1">
    <w:name w:val="st1"/>
    <w:rsid w:val="000732A6"/>
  </w:style>
  <w:style w:type="character" w:customStyle="1" w:styleId="UnresolvedMention2">
    <w:name w:val="Unresolved Mention2"/>
    <w:uiPriority w:val="99"/>
    <w:rsid w:val="000732A6"/>
    <w:rPr>
      <w:color w:val="808080"/>
      <w:shd w:val="clear" w:color="auto" w:fill="E6E6E6"/>
    </w:rPr>
  </w:style>
  <w:style w:type="table" w:customStyle="1" w:styleId="TableGrid21">
    <w:name w:val="Table Grid21"/>
    <w:basedOn w:val="a3"/>
    <w:rsid w:val="000732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0732A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073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32A6"/>
    <w:rPr>
      <w:rFonts w:ascii="Times New Roman" w:eastAsia="MS Mincho" w:hAnsi="Times New Roman"/>
      <w:lang w:val="en-GB" w:eastAsia="en-GB"/>
    </w:rPr>
    <w:tblPr>
      <w:tblInd w:w="0" w:type="nil"/>
    </w:tblPr>
  </w:style>
  <w:style w:type="table" w:customStyle="1" w:styleId="Tabellengitternetz11">
    <w:name w:val="Tabellengitternetz1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32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073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0732A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732A6"/>
    <w:pPr>
      <w:numPr>
        <w:numId w:val="25"/>
      </w:numPr>
    </w:pPr>
  </w:style>
  <w:style w:type="character" w:customStyle="1" w:styleId="affc">
    <w:name w:val="首标题"/>
    <w:rsid w:val="000732A6"/>
    <w:rPr>
      <w:rFonts w:ascii="Arial" w:eastAsia="宋体" w:hAnsi="Arial"/>
      <w:sz w:val="24"/>
      <w:lang w:val="en-US" w:eastAsia="zh-CN" w:bidi="ar-SA"/>
    </w:rPr>
  </w:style>
  <w:style w:type="character" w:customStyle="1" w:styleId="ReferenceChar">
    <w:name w:val="Reference Char"/>
    <w:link w:val="Reference"/>
    <w:uiPriority w:val="99"/>
    <w:rsid w:val="000732A6"/>
    <w:rPr>
      <w:rFonts w:ascii="Times New Roman" w:eastAsia="MS Mincho" w:hAnsi="Times New Roman"/>
      <w:lang w:val="en-GB" w:eastAsia="en-GB"/>
    </w:rPr>
  </w:style>
  <w:style w:type="table" w:customStyle="1" w:styleId="TableGrid9">
    <w:name w:val="Table Grid9"/>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3"/>
    <w:next w:val="aff5"/>
    <w:uiPriority w:val="39"/>
    <w:qFormat/>
    <w:rsid w:val="008757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0645339">
      <w:bodyDiv w:val="1"/>
      <w:marLeft w:val="0"/>
      <w:marRight w:val="0"/>
      <w:marTop w:val="0"/>
      <w:marBottom w:val="0"/>
      <w:divBdr>
        <w:top w:val="none" w:sz="0" w:space="0" w:color="auto"/>
        <w:left w:val="none" w:sz="0" w:space="0" w:color="auto"/>
        <w:bottom w:val="none" w:sz="0" w:space="0" w:color="auto"/>
        <w:right w:val="none" w:sz="0" w:space="0" w:color="auto"/>
      </w:divBdr>
    </w:div>
    <w:div w:id="11995157">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42146371">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36459374">
      <w:bodyDiv w:val="1"/>
      <w:marLeft w:val="0"/>
      <w:marRight w:val="0"/>
      <w:marTop w:val="0"/>
      <w:marBottom w:val="0"/>
      <w:divBdr>
        <w:top w:val="none" w:sz="0" w:space="0" w:color="auto"/>
        <w:left w:val="none" w:sz="0" w:space="0" w:color="auto"/>
        <w:bottom w:val="none" w:sz="0" w:space="0" w:color="auto"/>
        <w:right w:val="none" w:sz="0" w:space="0" w:color="auto"/>
      </w:divBdr>
    </w:div>
    <w:div w:id="140198453">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168953678">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6053166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298416720">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334841512">
      <w:bodyDiv w:val="1"/>
      <w:marLeft w:val="0"/>
      <w:marRight w:val="0"/>
      <w:marTop w:val="0"/>
      <w:marBottom w:val="0"/>
      <w:divBdr>
        <w:top w:val="none" w:sz="0" w:space="0" w:color="auto"/>
        <w:left w:val="none" w:sz="0" w:space="0" w:color="auto"/>
        <w:bottom w:val="none" w:sz="0" w:space="0" w:color="auto"/>
        <w:right w:val="none" w:sz="0" w:space="0" w:color="auto"/>
      </w:divBdr>
    </w:div>
    <w:div w:id="340819359">
      <w:bodyDiv w:val="1"/>
      <w:marLeft w:val="0"/>
      <w:marRight w:val="0"/>
      <w:marTop w:val="0"/>
      <w:marBottom w:val="0"/>
      <w:divBdr>
        <w:top w:val="none" w:sz="0" w:space="0" w:color="auto"/>
        <w:left w:val="none" w:sz="0" w:space="0" w:color="auto"/>
        <w:bottom w:val="none" w:sz="0" w:space="0" w:color="auto"/>
        <w:right w:val="none" w:sz="0" w:space="0" w:color="auto"/>
      </w:divBdr>
    </w:div>
    <w:div w:id="358550880">
      <w:bodyDiv w:val="1"/>
      <w:marLeft w:val="0"/>
      <w:marRight w:val="0"/>
      <w:marTop w:val="0"/>
      <w:marBottom w:val="0"/>
      <w:divBdr>
        <w:top w:val="none" w:sz="0" w:space="0" w:color="auto"/>
        <w:left w:val="none" w:sz="0" w:space="0" w:color="auto"/>
        <w:bottom w:val="none" w:sz="0" w:space="0" w:color="auto"/>
        <w:right w:val="none" w:sz="0" w:space="0" w:color="auto"/>
      </w:divBdr>
      <w:divsChild>
        <w:div w:id="1259366715">
          <w:marLeft w:val="1800"/>
          <w:marRight w:val="0"/>
          <w:marTop w:val="100"/>
          <w:marBottom w:val="0"/>
          <w:divBdr>
            <w:top w:val="none" w:sz="0" w:space="0" w:color="auto"/>
            <w:left w:val="none" w:sz="0" w:space="0" w:color="auto"/>
            <w:bottom w:val="none" w:sz="0" w:space="0" w:color="auto"/>
            <w:right w:val="none" w:sz="0" w:space="0" w:color="auto"/>
          </w:divBdr>
        </w:div>
      </w:divsChild>
    </w:div>
    <w:div w:id="436412191">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618699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41795795">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552963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4309968">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52590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1796438516">
          <w:marLeft w:val="1800"/>
          <w:marRight w:val="0"/>
          <w:marTop w:val="100"/>
          <w:marBottom w:val="0"/>
          <w:divBdr>
            <w:top w:val="none" w:sz="0" w:space="0" w:color="auto"/>
            <w:left w:val="none" w:sz="0" w:space="0" w:color="auto"/>
            <w:bottom w:val="none" w:sz="0" w:space="0" w:color="auto"/>
            <w:right w:val="none" w:sz="0" w:space="0" w:color="auto"/>
          </w:divBdr>
        </w:div>
      </w:divsChild>
    </w:div>
    <w:div w:id="683362886">
      <w:bodyDiv w:val="1"/>
      <w:marLeft w:val="0"/>
      <w:marRight w:val="0"/>
      <w:marTop w:val="0"/>
      <w:marBottom w:val="0"/>
      <w:divBdr>
        <w:top w:val="none" w:sz="0" w:space="0" w:color="auto"/>
        <w:left w:val="none" w:sz="0" w:space="0" w:color="auto"/>
        <w:bottom w:val="none" w:sz="0" w:space="0" w:color="auto"/>
        <w:right w:val="none" w:sz="0" w:space="0" w:color="auto"/>
      </w:divBdr>
    </w:div>
    <w:div w:id="788936574">
      <w:bodyDiv w:val="1"/>
      <w:marLeft w:val="0"/>
      <w:marRight w:val="0"/>
      <w:marTop w:val="0"/>
      <w:marBottom w:val="0"/>
      <w:divBdr>
        <w:top w:val="none" w:sz="0" w:space="0" w:color="auto"/>
        <w:left w:val="none" w:sz="0" w:space="0" w:color="auto"/>
        <w:bottom w:val="none" w:sz="0" w:space="0" w:color="auto"/>
        <w:right w:val="none" w:sz="0" w:space="0" w:color="auto"/>
      </w:divBdr>
    </w:div>
    <w:div w:id="832794182">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62015377">
      <w:bodyDiv w:val="1"/>
      <w:marLeft w:val="0"/>
      <w:marRight w:val="0"/>
      <w:marTop w:val="0"/>
      <w:marBottom w:val="0"/>
      <w:divBdr>
        <w:top w:val="none" w:sz="0" w:space="0" w:color="auto"/>
        <w:left w:val="none" w:sz="0" w:space="0" w:color="auto"/>
        <w:bottom w:val="none" w:sz="0" w:space="0" w:color="auto"/>
        <w:right w:val="none" w:sz="0" w:space="0" w:color="auto"/>
      </w:divBdr>
    </w:div>
    <w:div w:id="871652144">
      <w:bodyDiv w:val="1"/>
      <w:marLeft w:val="0"/>
      <w:marRight w:val="0"/>
      <w:marTop w:val="0"/>
      <w:marBottom w:val="0"/>
      <w:divBdr>
        <w:top w:val="none" w:sz="0" w:space="0" w:color="auto"/>
        <w:left w:val="none" w:sz="0" w:space="0" w:color="auto"/>
        <w:bottom w:val="none" w:sz="0" w:space="0" w:color="auto"/>
        <w:right w:val="none" w:sz="0" w:space="0" w:color="auto"/>
      </w:divBdr>
    </w:div>
    <w:div w:id="913587516">
      <w:bodyDiv w:val="1"/>
      <w:marLeft w:val="0"/>
      <w:marRight w:val="0"/>
      <w:marTop w:val="0"/>
      <w:marBottom w:val="0"/>
      <w:divBdr>
        <w:top w:val="none" w:sz="0" w:space="0" w:color="auto"/>
        <w:left w:val="none" w:sz="0" w:space="0" w:color="auto"/>
        <w:bottom w:val="none" w:sz="0" w:space="0" w:color="auto"/>
        <w:right w:val="none" w:sz="0" w:space="0" w:color="auto"/>
      </w:divBdr>
      <w:divsChild>
        <w:div w:id="1596595240">
          <w:marLeft w:val="1800"/>
          <w:marRight w:val="0"/>
          <w:marTop w:val="100"/>
          <w:marBottom w:val="0"/>
          <w:divBdr>
            <w:top w:val="none" w:sz="0" w:space="0" w:color="auto"/>
            <w:left w:val="none" w:sz="0" w:space="0" w:color="auto"/>
            <w:bottom w:val="none" w:sz="0" w:space="0" w:color="auto"/>
            <w:right w:val="none" w:sz="0" w:space="0" w:color="auto"/>
          </w:divBdr>
        </w:div>
      </w:divsChild>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82471092">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21200482">
      <w:bodyDiv w:val="1"/>
      <w:marLeft w:val="0"/>
      <w:marRight w:val="0"/>
      <w:marTop w:val="0"/>
      <w:marBottom w:val="0"/>
      <w:divBdr>
        <w:top w:val="none" w:sz="0" w:space="0" w:color="auto"/>
        <w:left w:val="none" w:sz="0" w:space="0" w:color="auto"/>
        <w:bottom w:val="none" w:sz="0" w:space="0" w:color="auto"/>
        <w:right w:val="none" w:sz="0" w:space="0" w:color="auto"/>
      </w:divBdr>
    </w:div>
    <w:div w:id="1027759541">
      <w:bodyDiv w:val="1"/>
      <w:marLeft w:val="0"/>
      <w:marRight w:val="0"/>
      <w:marTop w:val="0"/>
      <w:marBottom w:val="0"/>
      <w:divBdr>
        <w:top w:val="none" w:sz="0" w:space="0" w:color="auto"/>
        <w:left w:val="none" w:sz="0" w:space="0" w:color="auto"/>
        <w:bottom w:val="none" w:sz="0" w:space="0" w:color="auto"/>
        <w:right w:val="none" w:sz="0" w:space="0" w:color="auto"/>
      </w:divBdr>
    </w:div>
    <w:div w:id="1038160837">
      <w:bodyDiv w:val="1"/>
      <w:marLeft w:val="0"/>
      <w:marRight w:val="0"/>
      <w:marTop w:val="0"/>
      <w:marBottom w:val="0"/>
      <w:divBdr>
        <w:top w:val="none" w:sz="0" w:space="0" w:color="auto"/>
        <w:left w:val="none" w:sz="0" w:space="0" w:color="auto"/>
        <w:bottom w:val="none" w:sz="0" w:space="0" w:color="auto"/>
        <w:right w:val="none" w:sz="0" w:space="0" w:color="auto"/>
      </w:divBdr>
    </w:div>
    <w:div w:id="1045253020">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73701787">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35216455">
      <w:bodyDiv w:val="1"/>
      <w:marLeft w:val="0"/>
      <w:marRight w:val="0"/>
      <w:marTop w:val="0"/>
      <w:marBottom w:val="0"/>
      <w:divBdr>
        <w:top w:val="none" w:sz="0" w:space="0" w:color="auto"/>
        <w:left w:val="none" w:sz="0" w:space="0" w:color="auto"/>
        <w:bottom w:val="none" w:sz="0" w:space="0" w:color="auto"/>
        <w:right w:val="none" w:sz="0" w:space="0" w:color="auto"/>
      </w:divBdr>
    </w:div>
    <w:div w:id="1142044228">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53762455">
      <w:bodyDiv w:val="1"/>
      <w:marLeft w:val="0"/>
      <w:marRight w:val="0"/>
      <w:marTop w:val="0"/>
      <w:marBottom w:val="0"/>
      <w:divBdr>
        <w:top w:val="none" w:sz="0" w:space="0" w:color="auto"/>
        <w:left w:val="none" w:sz="0" w:space="0" w:color="auto"/>
        <w:bottom w:val="none" w:sz="0" w:space="0" w:color="auto"/>
        <w:right w:val="none" w:sz="0" w:space="0" w:color="auto"/>
      </w:divBdr>
    </w:div>
    <w:div w:id="1162544109">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59545964">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7159460">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582912665">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15138263">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7951223">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1752340">
      <w:bodyDiv w:val="1"/>
      <w:marLeft w:val="0"/>
      <w:marRight w:val="0"/>
      <w:marTop w:val="0"/>
      <w:marBottom w:val="0"/>
      <w:divBdr>
        <w:top w:val="none" w:sz="0" w:space="0" w:color="auto"/>
        <w:left w:val="none" w:sz="0" w:space="0" w:color="auto"/>
        <w:bottom w:val="none" w:sz="0" w:space="0" w:color="auto"/>
        <w:right w:val="none" w:sz="0" w:space="0" w:color="auto"/>
      </w:divBdr>
      <w:divsChild>
        <w:div w:id="1091045249">
          <w:marLeft w:val="1800"/>
          <w:marRight w:val="0"/>
          <w:marTop w:val="100"/>
          <w:marBottom w:val="0"/>
          <w:divBdr>
            <w:top w:val="none" w:sz="0" w:space="0" w:color="auto"/>
            <w:left w:val="none" w:sz="0" w:space="0" w:color="auto"/>
            <w:bottom w:val="none" w:sz="0" w:space="0" w:color="auto"/>
            <w:right w:val="none" w:sz="0" w:space="0" w:color="auto"/>
          </w:divBdr>
        </w:div>
      </w:divsChild>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33377280">
      <w:bodyDiv w:val="1"/>
      <w:marLeft w:val="0"/>
      <w:marRight w:val="0"/>
      <w:marTop w:val="0"/>
      <w:marBottom w:val="0"/>
      <w:divBdr>
        <w:top w:val="none" w:sz="0" w:space="0" w:color="auto"/>
        <w:left w:val="none" w:sz="0" w:space="0" w:color="auto"/>
        <w:bottom w:val="none" w:sz="0" w:space="0" w:color="auto"/>
        <w:right w:val="none" w:sz="0" w:space="0" w:color="auto"/>
      </w:divBdr>
    </w:div>
    <w:div w:id="1845625590">
      <w:bodyDiv w:val="1"/>
      <w:marLeft w:val="0"/>
      <w:marRight w:val="0"/>
      <w:marTop w:val="0"/>
      <w:marBottom w:val="0"/>
      <w:divBdr>
        <w:top w:val="none" w:sz="0" w:space="0" w:color="auto"/>
        <w:left w:val="none" w:sz="0" w:space="0" w:color="auto"/>
        <w:bottom w:val="none" w:sz="0" w:space="0" w:color="auto"/>
        <w:right w:val="none" w:sz="0" w:space="0" w:color="auto"/>
      </w:divBdr>
    </w:div>
    <w:div w:id="1846699900">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7370161">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28942303">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4304847">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E3DDED-AA42-4448-9A01-70FEE6E59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4</TotalTime>
  <Pages>2</Pages>
  <Words>350</Words>
  <Characters>1998</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7</cp:revision>
  <cp:lastPrinted>1900-01-01T00:00:00Z</cp:lastPrinted>
  <dcterms:created xsi:type="dcterms:W3CDTF">2022-03-15T08:57:00Z</dcterms:created>
  <dcterms:modified xsi:type="dcterms:W3CDTF">2022-08-10T16:33:00Z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(3)AV30GdfelOHe9/DrZlS9RbMka3l4qRti+8vwNgAUwHIom0LzVcf4Sl5mmQHVXCvPeWxJB9nC
Cz/5devSnjVYlq2jAnxNGgJTV3ClJquNfp+0MQ9XPzBvLWp23rI6tdzReLSibIHO2UCmA5Vt
NeK3Y+D7hOV8s0J+kRsTwSXlg5Rn7/lSxJj/B7CaJqiLslKZrwccAVH9JvEuGi7X0qe6ZNkQ
hR9OJNb0cIiFxwRPqb</vt:lpwstr>
  </property>
  <property fmtid="{D5CDD505-2E9C-101B-9397-08002B2CF9AE}" pid="22" name="_2015_ms_pID_7253431">
    <vt:lpwstr>gQbGiDWD2/Lae8JSChkV5OpJmnr0zjiMlfE63fh4Fp18vsY3/VX3TM
rya7pm0Xhl72aDD+owjYyuntThFHUPuMZyM242463PxznTVlu9GfNdxCA3tXUsGgjuKvchdv
48ncI89Cu8v1FbQBiqeCLwU3ux1mo+SiPpnIo+aZvJarvpXdfWFHv+0YH272UQL8QQrmE7tQ
xons8f76H1cJ816dQiusX1UQW5/mdk9qbJuf</vt:lpwstr>
  </property>
  <property fmtid="{D5CDD505-2E9C-101B-9397-08002B2CF9AE}" pid="23" name="_2015_ms_pID_7253432">
    <vt:lpwstr>vgh6RBPj6zJiL1G4VjqGC4I=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1660148811</vt:lpwstr>
  </property>
</Properties>
</file>